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5C06" w:rsidRPr="00F35C06" w:rsidRDefault="001A16EE" w:rsidP="00F35C06">
      <w:pPr>
        <w:widowControl/>
        <w:tabs>
          <w:tab w:val="right" w:pos="9638"/>
        </w:tabs>
        <w:jc w:val="left"/>
        <w:rPr>
          <w:rFonts w:ascii="Arial" w:eastAsia="宋体" w:hAnsi="Arial" w:cs="Arial"/>
          <w:b/>
          <w:noProof/>
          <w:kern w:val="0"/>
          <w:sz w:val="24"/>
          <w:szCs w:val="20"/>
          <w:lang w:val="en-GB" w:eastAsia="en-US"/>
        </w:rPr>
      </w:pPr>
      <w:bookmarkStart w:id="0" w:name="_Toc6241802"/>
      <w:bookmarkStart w:id="1" w:name="_Toc6296364"/>
      <w:r>
        <w:rPr>
          <w:rFonts w:ascii="Arial" w:eastAsia="宋体" w:hAnsi="Arial" w:cs="Arial"/>
          <w:b/>
          <w:noProof/>
          <w:kern w:val="0"/>
          <w:sz w:val="24"/>
          <w:szCs w:val="20"/>
          <w:lang w:val="en-GB" w:eastAsia="en-US"/>
        </w:rPr>
        <w:t>SA WG2 Meeting #151</w:t>
      </w:r>
      <w:r w:rsidR="00F35C06" w:rsidRPr="00F35C06">
        <w:rPr>
          <w:rFonts w:ascii="Arial" w:eastAsia="宋体" w:hAnsi="Arial" w:cs="Arial"/>
          <w:b/>
          <w:noProof/>
          <w:kern w:val="0"/>
          <w:sz w:val="24"/>
          <w:szCs w:val="20"/>
          <w:lang w:val="en-GB" w:eastAsia="en-US"/>
        </w:rPr>
        <w:t>E</w:t>
      </w:r>
      <w:r w:rsidR="00F35C06" w:rsidRPr="00F35C06">
        <w:rPr>
          <w:rFonts w:ascii="Arial" w:eastAsia="宋体" w:hAnsi="Arial" w:cs="Arial"/>
          <w:b/>
          <w:noProof/>
          <w:kern w:val="0"/>
          <w:sz w:val="24"/>
          <w:szCs w:val="20"/>
          <w:lang w:val="en-GB" w:eastAsia="en-US"/>
        </w:rPr>
        <w:tab/>
      </w:r>
      <w:r w:rsidR="009A3C16" w:rsidRPr="009A3C16">
        <w:rPr>
          <w:rFonts w:ascii="Arial" w:eastAsia="宋体" w:hAnsi="Arial" w:cs="Arial"/>
          <w:b/>
          <w:i/>
          <w:noProof/>
          <w:kern w:val="0"/>
          <w:sz w:val="24"/>
          <w:szCs w:val="20"/>
          <w:lang w:val="en-GB" w:eastAsia="en-US"/>
        </w:rPr>
        <w:t>S2-2204497</w:t>
      </w:r>
      <w:bookmarkStart w:id="2" w:name="_GoBack"/>
      <w:bookmarkEnd w:id="2"/>
    </w:p>
    <w:p w:rsidR="00F35C06" w:rsidRPr="00F35C06" w:rsidRDefault="001A16EE" w:rsidP="00F35C06">
      <w:pPr>
        <w:widowControl/>
        <w:pBdr>
          <w:bottom w:val="single" w:sz="4" w:space="1" w:color="auto"/>
        </w:pBdr>
        <w:tabs>
          <w:tab w:val="right" w:pos="9639"/>
        </w:tabs>
        <w:jc w:val="left"/>
        <w:rPr>
          <w:rFonts w:ascii="Arial" w:eastAsia="宋体" w:hAnsi="Arial" w:cs="Arial"/>
          <w:b/>
          <w:noProof/>
          <w:color w:val="0070C0"/>
          <w:kern w:val="0"/>
          <w:sz w:val="24"/>
          <w:szCs w:val="20"/>
          <w:lang w:val="en-GB" w:eastAsia="en-US"/>
        </w:rPr>
      </w:pPr>
      <w:r>
        <w:rPr>
          <w:rFonts w:ascii="Arial" w:eastAsia="宋体" w:hAnsi="Arial" w:cs="Arial"/>
          <w:b/>
          <w:noProof/>
          <w:kern w:val="0"/>
          <w:sz w:val="24"/>
          <w:szCs w:val="20"/>
          <w:lang w:val="en-GB" w:eastAsia="en-US"/>
        </w:rPr>
        <w:t>May</w:t>
      </w:r>
      <w:r w:rsidR="00F35C06" w:rsidRPr="00F35C06">
        <w:rPr>
          <w:rFonts w:ascii="Arial" w:eastAsia="宋体" w:hAnsi="Arial" w:cs="Arial"/>
          <w:b/>
          <w:noProof/>
          <w:kern w:val="0"/>
          <w:sz w:val="24"/>
          <w:szCs w:val="20"/>
          <w:lang w:val="en-GB" w:eastAsia="en-US"/>
        </w:rPr>
        <w:t xml:space="preserve"> </w:t>
      </w:r>
      <w:r>
        <w:rPr>
          <w:rFonts w:ascii="Arial" w:eastAsia="宋体" w:hAnsi="Arial" w:cs="Arial"/>
          <w:b/>
          <w:noProof/>
          <w:kern w:val="0"/>
          <w:sz w:val="24"/>
          <w:szCs w:val="20"/>
          <w:lang w:val="en-GB" w:eastAsia="en-US"/>
        </w:rPr>
        <w:t>16 – 20</w:t>
      </w:r>
      <w:r w:rsidR="00F35C06" w:rsidRPr="00F35C06">
        <w:rPr>
          <w:rFonts w:ascii="Arial" w:eastAsia="宋体" w:hAnsi="Arial" w:cs="Arial"/>
          <w:b/>
          <w:noProof/>
          <w:kern w:val="0"/>
          <w:sz w:val="24"/>
          <w:szCs w:val="20"/>
          <w:lang w:val="en-GB" w:eastAsia="en-US"/>
        </w:rPr>
        <w:t>, 2022, Elbonia</w:t>
      </w:r>
      <w:r w:rsidR="00F35C06" w:rsidRPr="00F35C06">
        <w:rPr>
          <w:rFonts w:ascii="Arial" w:eastAsia="宋体" w:hAnsi="Arial" w:cs="Arial"/>
          <w:b/>
          <w:noProof/>
          <w:kern w:val="0"/>
          <w:sz w:val="24"/>
          <w:szCs w:val="20"/>
          <w:lang w:val="en-GB" w:eastAsia="en-US"/>
        </w:rPr>
        <w:tab/>
      </w:r>
      <w:r w:rsidR="00B5636B" w:rsidRPr="00B5636B">
        <w:rPr>
          <w:rFonts w:ascii="Times New Roman" w:eastAsia="宋体" w:hAnsi="Times New Roman" w:cs="Arial"/>
          <w:b/>
          <w:bCs/>
          <w:kern w:val="0"/>
          <w:sz w:val="20"/>
          <w:szCs w:val="20"/>
          <w:lang w:val="en-GB" w:eastAsia="en-US"/>
        </w:rPr>
        <w:t>(</w:t>
      </w:r>
      <w:r w:rsidR="00B5636B">
        <w:rPr>
          <w:rFonts w:ascii="Times New Roman" w:eastAsia="宋体" w:hAnsi="Times New Roman" w:cs="Arial"/>
          <w:b/>
          <w:bCs/>
          <w:color w:val="0000FF"/>
          <w:kern w:val="0"/>
          <w:sz w:val="20"/>
          <w:szCs w:val="20"/>
          <w:lang w:val="en-GB" w:eastAsia="en-US"/>
        </w:rPr>
        <w:t>revision of S2-220</w:t>
      </w:r>
      <w:r>
        <w:rPr>
          <w:rFonts w:ascii="Times New Roman" w:eastAsia="宋体" w:hAnsi="Times New Roman" w:cs="Arial"/>
          <w:b/>
          <w:bCs/>
          <w:color w:val="0000FF"/>
          <w:kern w:val="0"/>
          <w:sz w:val="20"/>
          <w:szCs w:val="20"/>
          <w:lang w:val="en-GB" w:eastAsia="en-US"/>
        </w:rPr>
        <w:t>xxxx</w:t>
      </w:r>
      <w:r w:rsidR="00B5636B" w:rsidRPr="00B5636B">
        <w:rPr>
          <w:rFonts w:ascii="Times New Roman" w:eastAsia="宋体" w:hAnsi="Times New Roman" w:cs="Arial"/>
          <w:b/>
          <w:bCs/>
          <w:kern w:val="0"/>
          <w:sz w:val="20"/>
          <w:szCs w:val="20"/>
          <w:lang w:val="en-GB" w:eastAsia="en-US"/>
        </w:rPr>
        <w:t>)</w:t>
      </w:r>
      <w:r w:rsidR="00F35C06" w:rsidRPr="00F35C06">
        <w:rPr>
          <w:rFonts w:ascii="Arial" w:eastAsia="宋体" w:hAnsi="Arial" w:cs="Arial"/>
          <w:b/>
          <w:noProof/>
          <w:color w:val="3333FF"/>
          <w:kern w:val="0"/>
          <w:sz w:val="24"/>
          <w:szCs w:val="20"/>
          <w:lang w:val="en-GB" w:eastAsia="en-US"/>
        </w:rPr>
        <w:t xml:space="preserve"> </w:t>
      </w:r>
    </w:p>
    <w:p w:rsidR="00F35C06" w:rsidRPr="00F35C06" w:rsidRDefault="00F35C06" w:rsidP="00F35C06">
      <w:pPr>
        <w:widowControl/>
        <w:tabs>
          <w:tab w:val="right" w:pos="9638"/>
        </w:tabs>
        <w:jc w:val="left"/>
        <w:rPr>
          <w:rFonts w:ascii="Arial" w:eastAsia="宋体" w:hAnsi="Arial" w:cs="Arial"/>
          <w:b/>
          <w:noProof/>
          <w:kern w:val="0"/>
          <w:sz w:val="24"/>
          <w:szCs w:val="20"/>
          <w:lang w:val="en-GB" w:eastAsia="en-US"/>
        </w:rPr>
      </w:pPr>
    </w:p>
    <w:p w:rsidR="00F35C06" w:rsidRPr="00F35C06" w:rsidRDefault="00F35C06" w:rsidP="00F35C06">
      <w:pPr>
        <w:widowControl/>
        <w:spacing w:after="180"/>
        <w:ind w:left="2127" w:hanging="2127"/>
        <w:jc w:val="left"/>
        <w:rPr>
          <w:rFonts w:ascii="Arial" w:eastAsia="宋体" w:hAnsi="Arial" w:cs="Arial"/>
          <w:b/>
          <w:kern w:val="0"/>
          <w:sz w:val="20"/>
          <w:szCs w:val="20"/>
          <w:lang w:val="en-GB" w:eastAsia="en-US"/>
        </w:rPr>
      </w:pPr>
      <w:r w:rsidRPr="00F35C06">
        <w:rPr>
          <w:rFonts w:ascii="Arial" w:eastAsia="宋体" w:hAnsi="Arial" w:cs="Arial"/>
          <w:b/>
          <w:kern w:val="0"/>
          <w:sz w:val="20"/>
          <w:szCs w:val="20"/>
          <w:lang w:val="en-GB" w:eastAsia="en-US"/>
        </w:rPr>
        <w:t>Source:</w:t>
      </w:r>
      <w:r w:rsidRPr="00F35C06">
        <w:rPr>
          <w:rFonts w:ascii="Arial" w:eastAsia="宋体" w:hAnsi="Arial" w:cs="Arial"/>
          <w:b/>
          <w:kern w:val="0"/>
          <w:sz w:val="20"/>
          <w:szCs w:val="20"/>
          <w:lang w:val="en-GB" w:eastAsia="en-US"/>
        </w:rPr>
        <w:tab/>
        <w:t>China Telecom</w:t>
      </w:r>
    </w:p>
    <w:p w:rsidR="00F35C06" w:rsidRPr="00F35C06" w:rsidRDefault="00F35C06" w:rsidP="00F35C06">
      <w:pPr>
        <w:widowControl/>
        <w:spacing w:after="180"/>
        <w:ind w:left="2127" w:hanging="2127"/>
        <w:jc w:val="left"/>
        <w:rPr>
          <w:rFonts w:ascii="Arial" w:eastAsia="宋体" w:hAnsi="Arial" w:cs="Arial"/>
          <w:b/>
          <w:kern w:val="0"/>
          <w:sz w:val="20"/>
          <w:szCs w:val="20"/>
          <w:lang w:val="en-GB" w:eastAsia="en-US"/>
        </w:rPr>
      </w:pPr>
      <w:r w:rsidRPr="00F35C06">
        <w:rPr>
          <w:rFonts w:ascii="Arial" w:eastAsia="宋体" w:hAnsi="Arial" w:cs="Arial"/>
          <w:b/>
          <w:kern w:val="0"/>
          <w:sz w:val="20"/>
          <w:szCs w:val="20"/>
          <w:lang w:val="en-GB" w:eastAsia="en-US"/>
        </w:rPr>
        <w:t>Title:</w:t>
      </w:r>
      <w:r w:rsidRPr="00F35C06">
        <w:rPr>
          <w:rFonts w:ascii="Arial" w:eastAsia="宋体" w:hAnsi="Arial" w:cs="Arial"/>
          <w:b/>
          <w:kern w:val="0"/>
          <w:sz w:val="20"/>
          <w:szCs w:val="20"/>
          <w:lang w:val="en-GB" w:eastAsia="en-US"/>
        </w:rPr>
        <w:tab/>
      </w:r>
      <w:r w:rsidR="0036065B">
        <w:rPr>
          <w:rFonts w:ascii="Arial" w:eastAsia="宋体" w:hAnsi="Arial" w:cs="Arial"/>
          <w:b/>
          <w:kern w:val="0"/>
          <w:sz w:val="20"/>
          <w:szCs w:val="20"/>
          <w:lang w:val="en-GB" w:eastAsia="en-US"/>
        </w:rPr>
        <w:t>KI#2</w:t>
      </w:r>
      <w:r w:rsidR="00CC04D8">
        <w:rPr>
          <w:rFonts w:ascii="Arial" w:eastAsia="宋体" w:hAnsi="Arial" w:cs="Arial"/>
          <w:b/>
          <w:kern w:val="0"/>
          <w:sz w:val="20"/>
          <w:szCs w:val="20"/>
          <w:lang w:val="en-GB" w:eastAsia="en-US"/>
        </w:rPr>
        <w:t>, New Sol</w:t>
      </w:r>
      <w:r w:rsidR="001400B8">
        <w:rPr>
          <w:rFonts w:ascii="Arial" w:eastAsia="宋体" w:hAnsi="Arial" w:cs="Arial"/>
          <w:b/>
          <w:kern w:val="0"/>
          <w:sz w:val="20"/>
          <w:szCs w:val="20"/>
          <w:lang w:val="en-GB" w:eastAsia="en-US"/>
        </w:rPr>
        <w:t xml:space="preserve">: </w:t>
      </w:r>
      <w:r w:rsidR="00CC04D8">
        <w:rPr>
          <w:rFonts w:ascii="Arial" w:eastAsia="宋体" w:hAnsi="Arial" w:cs="Arial"/>
          <w:b/>
          <w:kern w:val="0"/>
          <w:sz w:val="20"/>
          <w:szCs w:val="20"/>
          <w:lang w:val="en-GB" w:eastAsia="en-US"/>
        </w:rPr>
        <w:t>5</w:t>
      </w:r>
      <w:r w:rsidR="0036065B">
        <w:rPr>
          <w:rFonts w:ascii="Arial" w:eastAsia="宋体" w:hAnsi="Arial" w:cs="Arial"/>
          <w:b/>
          <w:kern w:val="0"/>
          <w:sz w:val="20"/>
          <w:szCs w:val="20"/>
          <w:lang w:val="en-GB" w:eastAsia="en-US"/>
        </w:rPr>
        <w:t xml:space="preserve">GC </w:t>
      </w:r>
      <w:r w:rsidR="00F43B3D">
        <w:rPr>
          <w:rFonts w:ascii="Arial" w:eastAsia="宋体" w:hAnsi="Arial" w:cs="Arial"/>
          <w:b/>
          <w:kern w:val="0"/>
          <w:sz w:val="20"/>
          <w:szCs w:val="20"/>
          <w:lang w:val="en-GB" w:eastAsia="en-US"/>
        </w:rPr>
        <w:t xml:space="preserve">assistance to UE on performing AI/ML </w:t>
      </w:r>
      <w:r w:rsidR="00CC04D8">
        <w:rPr>
          <w:rFonts w:ascii="Arial" w:eastAsia="宋体" w:hAnsi="Arial" w:cs="Arial"/>
          <w:b/>
          <w:kern w:val="0"/>
          <w:sz w:val="20"/>
          <w:szCs w:val="20"/>
          <w:lang w:val="en-GB"/>
        </w:rPr>
        <w:t>task</w:t>
      </w:r>
    </w:p>
    <w:p w:rsidR="00F35C06" w:rsidRPr="00F35C06" w:rsidRDefault="00F35C06" w:rsidP="00F35C06">
      <w:pPr>
        <w:widowControl/>
        <w:spacing w:after="180"/>
        <w:ind w:left="2127" w:hanging="2127"/>
        <w:jc w:val="left"/>
        <w:rPr>
          <w:rFonts w:ascii="Arial" w:eastAsia="宋体" w:hAnsi="Arial" w:cs="Arial"/>
          <w:b/>
          <w:kern w:val="0"/>
          <w:sz w:val="20"/>
          <w:szCs w:val="20"/>
          <w:lang w:val="en-GB" w:eastAsia="en-US"/>
        </w:rPr>
      </w:pPr>
      <w:r w:rsidRPr="00F35C06">
        <w:rPr>
          <w:rFonts w:ascii="Arial" w:eastAsia="宋体" w:hAnsi="Arial" w:cs="Arial"/>
          <w:b/>
          <w:kern w:val="0"/>
          <w:sz w:val="20"/>
          <w:szCs w:val="20"/>
          <w:lang w:val="en-GB" w:eastAsia="en-US"/>
        </w:rPr>
        <w:t>Document for:</w:t>
      </w:r>
      <w:r w:rsidRPr="00F35C06">
        <w:rPr>
          <w:rFonts w:ascii="Arial" w:eastAsia="宋体" w:hAnsi="Arial" w:cs="Arial"/>
          <w:b/>
          <w:kern w:val="0"/>
          <w:sz w:val="20"/>
          <w:szCs w:val="20"/>
          <w:lang w:val="en-GB" w:eastAsia="en-US"/>
        </w:rPr>
        <w:tab/>
        <w:t>Approval</w:t>
      </w:r>
    </w:p>
    <w:p w:rsidR="00F35C06" w:rsidRPr="00F35C06" w:rsidRDefault="005C0AAA" w:rsidP="00F35C06">
      <w:pPr>
        <w:widowControl/>
        <w:spacing w:after="180"/>
        <w:ind w:left="2127" w:hanging="2127"/>
        <w:jc w:val="left"/>
        <w:rPr>
          <w:rFonts w:ascii="Arial" w:eastAsia="宋体" w:hAnsi="Arial" w:cs="Arial"/>
          <w:b/>
          <w:kern w:val="0"/>
          <w:sz w:val="20"/>
          <w:szCs w:val="20"/>
          <w:lang w:val="en-GB" w:eastAsia="en-US"/>
        </w:rPr>
      </w:pPr>
      <w:r>
        <w:rPr>
          <w:rFonts w:ascii="Arial" w:eastAsia="宋体" w:hAnsi="Arial" w:cs="Arial"/>
          <w:b/>
          <w:kern w:val="0"/>
          <w:sz w:val="20"/>
          <w:szCs w:val="20"/>
          <w:lang w:val="en-GB" w:eastAsia="en-US"/>
        </w:rPr>
        <w:t>Agenda Item:</w:t>
      </w:r>
      <w:r>
        <w:rPr>
          <w:rFonts w:ascii="Arial" w:eastAsia="宋体" w:hAnsi="Arial" w:cs="Arial"/>
          <w:b/>
          <w:kern w:val="0"/>
          <w:sz w:val="20"/>
          <w:szCs w:val="20"/>
          <w:lang w:val="en-GB" w:eastAsia="en-US"/>
        </w:rPr>
        <w:tab/>
        <w:t>9.21</w:t>
      </w:r>
    </w:p>
    <w:p w:rsidR="00F35C06" w:rsidRPr="00F35C06" w:rsidRDefault="00F35C06" w:rsidP="00F35C06">
      <w:pPr>
        <w:widowControl/>
        <w:spacing w:after="180"/>
        <w:ind w:left="2127" w:hanging="2127"/>
        <w:jc w:val="left"/>
        <w:rPr>
          <w:rFonts w:ascii="Arial" w:eastAsia="宋体" w:hAnsi="Arial" w:cs="Arial"/>
          <w:b/>
          <w:kern w:val="0"/>
          <w:sz w:val="20"/>
          <w:szCs w:val="20"/>
          <w:lang w:val="en-GB" w:eastAsia="en-US"/>
        </w:rPr>
      </w:pPr>
      <w:r w:rsidRPr="00F35C06">
        <w:rPr>
          <w:rFonts w:ascii="Arial" w:eastAsia="宋体" w:hAnsi="Arial" w:cs="Arial"/>
          <w:b/>
          <w:kern w:val="0"/>
          <w:sz w:val="20"/>
          <w:szCs w:val="20"/>
          <w:lang w:val="en-GB" w:eastAsia="en-US"/>
        </w:rPr>
        <w:t>Work Item / Release:</w:t>
      </w:r>
      <w:r w:rsidRPr="00F35C06">
        <w:rPr>
          <w:rFonts w:ascii="Arial" w:eastAsia="宋体" w:hAnsi="Arial" w:cs="Arial"/>
          <w:b/>
          <w:kern w:val="0"/>
          <w:sz w:val="20"/>
          <w:szCs w:val="20"/>
          <w:lang w:val="en-GB" w:eastAsia="en-US"/>
        </w:rPr>
        <w:tab/>
      </w:r>
      <w:bookmarkStart w:id="3" w:name="_Hlk32423091"/>
      <w:r w:rsidR="00854F47" w:rsidRPr="007A2652">
        <w:rPr>
          <w:rFonts w:ascii="Arial" w:hAnsi="Arial" w:cs="Arial"/>
          <w:b/>
          <w:bCs/>
        </w:rPr>
        <w:t>FS_</w:t>
      </w:r>
      <w:bookmarkEnd w:id="3"/>
      <w:r w:rsidR="00854F47">
        <w:rPr>
          <w:rFonts w:ascii="Arial" w:hAnsi="Arial" w:cs="Arial"/>
          <w:b/>
          <w:bCs/>
        </w:rPr>
        <w:t>AIMLsys</w:t>
      </w:r>
      <w:r w:rsidRPr="00F35C06">
        <w:rPr>
          <w:rFonts w:ascii="Arial" w:eastAsia="宋体" w:hAnsi="Arial" w:cs="Arial"/>
          <w:b/>
          <w:kern w:val="0"/>
          <w:sz w:val="20"/>
          <w:szCs w:val="20"/>
          <w:lang w:val="en-GB" w:eastAsia="en-US"/>
        </w:rPr>
        <w:t xml:space="preserve"> / Rel-18</w:t>
      </w:r>
    </w:p>
    <w:p w:rsidR="00F35C06" w:rsidRPr="00F35C06" w:rsidRDefault="00F35C06" w:rsidP="00F35C06">
      <w:pPr>
        <w:widowControl/>
        <w:spacing w:after="180"/>
        <w:jc w:val="left"/>
        <w:rPr>
          <w:rFonts w:ascii="Arial" w:eastAsia="宋体" w:hAnsi="Arial" w:cs="Arial"/>
          <w:i/>
          <w:kern w:val="0"/>
          <w:sz w:val="20"/>
          <w:szCs w:val="20"/>
          <w:lang w:val="en-GB" w:eastAsia="en-US"/>
        </w:rPr>
      </w:pPr>
      <w:r w:rsidRPr="00F35C06">
        <w:rPr>
          <w:rFonts w:ascii="Arial" w:eastAsia="宋体" w:hAnsi="Arial" w:cs="Arial"/>
          <w:i/>
          <w:kern w:val="0"/>
          <w:sz w:val="20"/>
          <w:szCs w:val="20"/>
          <w:lang w:val="en-GB" w:eastAsia="en-US"/>
        </w:rPr>
        <w:t xml:space="preserve">Abstract of the contribution: </w:t>
      </w:r>
      <w:bookmarkStart w:id="4" w:name="OLE_LINK1"/>
      <w:bookmarkStart w:id="5" w:name="OLE_LINK2"/>
      <w:r w:rsidR="004D0DB4">
        <w:rPr>
          <w:rFonts w:ascii="Arial" w:eastAsia="宋体" w:hAnsi="Arial" w:cs="Arial"/>
          <w:i/>
          <w:kern w:val="0"/>
          <w:sz w:val="20"/>
          <w:szCs w:val="20"/>
          <w:lang w:val="en-GB" w:eastAsia="en-US"/>
        </w:rPr>
        <w:t>This contributio</w:t>
      </w:r>
      <w:r w:rsidR="0036065B">
        <w:rPr>
          <w:rFonts w:ascii="Arial" w:eastAsia="宋体" w:hAnsi="Arial" w:cs="Arial"/>
          <w:i/>
          <w:kern w:val="0"/>
          <w:sz w:val="20"/>
          <w:szCs w:val="20"/>
          <w:lang w:val="en-GB" w:eastAsia="en-US"/>
        </w:rPr>
        <w:t>n proposes a solution to the KI#2</w:t>
      </w:r>
      <w:r w:rsidR="004D0DB4">
        <w:rPr>
          <w:rFonts w:ascii="Arial" w:eastAsia="宋体" w:hAnsi="Arial" w:cs="Arial"/>
          <w:i/>
          <w:kern w:val="0"/>
          <w:sz w:val="20"/>
          <w:szCs w:val="20"/>
          <w:lang w:val="en-GB" w:eastAsia="en-US"/>
        </w:rPr>
        <w:t xml:space="preserve"> </w:t>
      </w:r>
      <w:r w:rsidR="0088717B">
        <w:rPr>
          <w:rFonts w:ascii="Arial" w:eastAsia="宋体" w:hAnsi="Arial" w:cs="Arial"/>
          <w:i/>
          <w:kern w:val="0"/>
          <w:sz w:val="20"/>
          <w:szCs w:val="20"/>
          <w:lang w:val="en-GB" w:eastAsia="en-US"/>
        </w:rPr>
        <w:t xml:space="preserve">&amp; KI#4 </w:t>
      </w:r>
      <w:r w:rsidR="004D0DB4">
        <w:rPr>
          <w:rFonts w:ascii="Arial" w:eastAsia="宋体" w:hAnsi="Arial" w:cs="Arial"/>
          <w:i/>
          <w:kern w:val="0"/>
          <w:sz w:val="20"/>
          <w:szCs w:val="20"/>
          <w:lang w:val="en-GB" w:eastAsia="en-US"/>
        </w:rPr>
        <w:t xml:space="preserve">for </w:t>
      </w:r>
      <w:r w:rsidR="0036065B" w:rsidRPr="0036065B">
        <w:rPr>
          <w:rFonts w:ascii="Arial" w:eastAsia="宋体" w:hAnsi="Arial" w:cs="Arial"/>
          <w:i/>
          <w:kern w:val="0"/>
          <w:sz w:val="20"/>
          <w:szCs w:val="20"/>
          <w:lang w:val="en-GB" w:eastAsia="en-US"/>
        </w:rPr>
        <w:t>5</w:t>
      </w:r>
      <w:r w:rsidR="0088717B" w:rsidRPr="0088717B">
        <w:rPr>
          <w:rFonts w:ascii="Arial" w:eastAsia="宋体" w:hAnsi="Arial" w:cs="Arial"/>
          <w:i/>
          <w:kern w:val="0"/>
          <w:sz w:val="20"/>
          <w:szCs w:val="20"/>
          <w:lang w:val="en-GB" w:eastAsia="en-US"/>
        </w:rPr>
        <w:t xml:space="preserve">GC assistance to UE on performing AI/ML </w:t>
      </w:r>
      <w:r w:rsidR="001400B8">
        <w:rPr>
          <w:rFonts w:ascii="Arial" w:eastAsia="宋体" w:hAnsi="Arial" w:cs="Arial"/>
          <w:i/>
          <w:kern w:val="0"/>
          <w:sz w:val="20"/>
          <w:szCs w:val="20"/>
          <w:lang w:val="en-GB" w:eastAsia="en-US"/>
        </w:rPr>
        <w:t>task</w:t>
      </w:r>
      <w:r w:rsidR="004D0DB4">
        <w:rPr>
          <w:rFonts w:ascii="Arial" w:eastAsia="宋体" w:hAnsi="Arial" w:cs="Arial"/>
          <w:i/>
          <w:kern w:val="0"/>
          <w:sz w:val="20"/>
          <w:szCs w:val="20"/>
          <w:lang w:val="en-GB" w:eastAsia="en-US"/>
        </w:rPr>
        <w:t>.</w:t>
      </w:r>
    </w:p>
    <w:bookmarkEnd w:id="4"/>
    <w:bookmarkEnd w:id="5"/>
    <w:p w:rsidR="00F35C06" w:rsidRPr="00F35C06" w:rsidRDefault="00F35C06" w:rsidP="00F35C06">
      <w:pPr>
        <w:keepNext/>
        <w:keepLines/>
        <w:widowControl/>
        <w:pBdr>
          <w:top w:val="single" w:sz="12" w:space="3" w:color="auto"/>
        </w:pBdr>
        <w:spacing w:before="240" w:after="180"/>
        <w:ind w:left="1134" w:hanging="1134"/>
        <w:jc w:val="left"/>
        <w:outlineLvl w:val="0"/>
        <w:rPr>
          <w:rFonts w:ascii="Calibri" w:eastAsia="Malgun Gothic" w:hAnsi="Calibri" w:cs="Calibri"/>
          <w:kern w:val="0"/>
          <w:sz w:val="22"/>
          <w:lang w:eastAsia="ko-KR"/>
        </w:rPr>
      </w:pPr>
      <w:r w:rsidRPr="00F35C06">
        <w:rPr>
          <w:rFonts w:ascii="Arial" w:eastAsia="宋体" w:hAnsi="Arial" w:cs="Times New Roman"/>
          <w:kern w:val="0"/>
          <w:sz w:val="36"/>
          <w:szCs w:val="20"/>
          <w:lang w:val="en-GB" w:eastAsia="en-US"/>
        </w:rPr>
        <w:t>Discussion</w:t>
      </w:r>
      <w:r w:rsidRPr="00F35C06">
        <w:rPr>
          <w:rFonts w:ascii="Calibri" w:eastAsia="Malgun Gothic" w:hAnsi="Calibri" w:cs="Calibri"/>
          <w:kern w:val="0"/>
          <w:sz w:val="22"/>
          <w:lang w:eastAsia="ko-KR"/>
        </w:rPr>
        <w:t xml:space="preserve"> </w:t>
      </w:r>
    </w:p>
    <w:p w:rsidR="00F35C06" w:rsidRDefault="00F35C06" w:rsidP="005937DE">
      <w:pPr>
        <w:widowControl/>
        <w:adjustRightInd w:val="0"/>
        <w:snapToGrid w:val="0"/>
        <w:spacing w:after="180"/>
        <w:jc w:val="left"/>
        <w:rPr>
          <w:rFonts w:ascii="Times New Roman" w:eastAsia="宋体" w:hAnsi="Times New Roman" w:cs="Times New Roman"/>
          <w:kern w:val="0"/>
          <w:sz w:val="20"/>
          <w:szCs w:val="20"/>
          <w:lang w:eastAsia="ko-KR"/>
        </w:rPr>
      </w:pPr>
      <w:r w:rsidRPr="00F35C06">
        <w:rPr>
          <w:rFonts w:ascii="Times New Roman" w:eastAsia="宋体" w:hAnsi="Times New Roman" w:cs="Times New Roman"/>
          <w:kern w:val="0"/>
          <w:sz w:val="20"/>
          <w:szCs w:val="20"/>
          <w:lang w:eastAsia="ko-KR"/>
        </w:rPr>
        <w:t>This pa</w:t>
      </w:r>
      <w:r w:rsidR="00196AAB">
        <w:rPr>
          <w:rFonts w:ascii="Times New Roman" w:eastAsia="宋体" w:hAnsi="Times New Roman" w:cs="Times New Roman"/>
          <w:kern w:val="0"/>
          <w:sz w:val="20"/>
          <w:szCs w:val="20"/>
          <w:lang w:eastAsia="ko-KR"/>
        </w:rPr>
        <w:t>per proposes a solution for KI#2</w:t>
      </w:r>
      <w:r w:rsidRPr="00F35C06">
        <w:rPr>
          <w:rFonts w:ascii="Times New Roman" w:eastAsia="宋体" w:hAnsi="Times New Roman" w:cs="Times New Roman"/>
          <w:kern w:val="0"/>
          <w:sz w:val="20"/>
          <w:szCs w:val="20"/>
          <w:lang w:eastAsia="ko-KR"/>
        </w:rPr>
        <w:t xml:space="preserve"> on </w:t>
      </w:r>
      <w:r w:rsidR="00196AAB">
        <w:rPr>
          <w:rFonts w:ascii="Times New Roman" w:eastAsia="宋体" w:hAnsi="Times New Roman" w:cs="Times New Roman"/>
          <w:kern w:val="0"/>
          <w:sz w:val="20"/>
          <w:szCs w:val="20"/>
          <w:lang w:eastAsia="ko-KR"/>
        </w:rPr>
        <w:t>5GC information exposure to UE</w:t>
      </w:r>
      <w:r w:rsidR="00982936">
        <w:rPr>
          <w:rFonts w:ascii="Times New Roman" w:eastAsia="宋体" w:hAnsi="Times New Roman" w:cs="Times New Roman"/>
          <w:kern w:val="0"/>
          <w:sz w:val="20"/>
          <w:szCs w:val="20"/>
          <w:lang w:eastAsia="ko-KR"/>
        </w:rPr>
        <w:t xml:space="preserve"> and KI#4 </w:t>
      </w:r>
      <w:r w:rsidR="00982936">
        <w:rPr>
          <w:rFonts w:ascii="Times New Roman" w:eastAsia="宋体" w:hAnsi="Times New Roman" w:cs="Times New Roman" w:hint="eastAsia"/>
          <w:kern w:val="0"/>
          <w:sz w:val="20"/>
          <w:szCs w:val="20"/>
        </w:rPr>
        <w:t>on</w:t>
      </w:r>
      <w:r w:rsidR="00982936">
        <w:rPr>
          <w:rFonts w:ascii="Times New Roman" w:eastAsia="宋体" w:hAnsi="Times New Roman" w:cs="Times New Roman"/>
          <w:kern w:val="0"/>
          <w:sz w:val="20"/>
          <w:szCs w:val="20"/>
          <w:lang w:eastAsia="ko-KR"/>
        </w:rPr>
        <w:t xml:space="preserve"> e</w:t>
      </w:r>
      <w:r w:rsidR="00982936" w:rsidRPr="00982936">
        <w:rPr>
          <w:rFonts w:ascii="Times New Roman" w:eastAsia="宋体" w:hAnsi="Times New Roman" w:cs="Times New Roman"/>
          <w:kern w:val="0"/>
          <w:sz w:val="20"/>
          <w:szCs w:val="20"/>
          <w:lang w:eastAsia="ko-KR"/>
        </w:rPr>
        <w:t>nhancing External Parameter Provisioning</w:t>
      </w:r>
      <w:r w:rsidR="00982936">
        <w:rPr>
          <w:rFonts w:ascii="Times New Roman" w:eastAsia="宋体" w:hAnsi="Times New Roman" w:cs="Times New Roman"/>
          <w:kern w:val="0"/>
          <w:sz w:val="20"/>
          <w:szCs w:val="20"/>
          <w:lang w:eastAsia="ko-KR"/>
        </w:rPr>
        <w:t>.</w:t>
      </w:r>
    </w:p>
    <w:p w:rsidR="00982936" w:rsidRPr="000B607A" w:rsidRDefault="00E30D3B" w:rsidP="00982936">
      <w:pPr>
        <w:widowControl/>
        <w:adjustRightInd w:val="0"/>
        <w:snapToGrid w:val="0"/>
        <w:spacing w:after="180"/>
        <w:jc w:val="left"/>
        <w:rPr>
          <w:rFonts w:ascii="Times New Roman" w:eastAsia="Malgun Gothic" w:hAnsi="Times New Roman" w:cs="Times New Roman" w:hint="eastAsia"/>
          <w:kern w:val="0"/>
          <w:sz w:val="20"/>
          <w:szCs w:val="20"/>
          <w:lang w:eastAsia="ko-KR"/>
        </w:rPr>
      </w:pPr>
      <w:r>
        <w:rPr>
          <w:rFonts w:ascii="Times New Roman" w:eastAsia="宋体" w:hAnsi="Times New Roman" w:cs="Times New Roman"/>
          <w:kern w:val="0"/>
          <w:sz w:val="20"/>
          <w:szCs w:val="20"/>
          <w:lang w:eastAsia="ko-KR"/>
        </w:rPr>
        <w:t xml:space="preserve">The KI#2 is </w:t>
      </w:r>
      <w:r w:rsidR="000B607A">
        <w:rPr>
          <w:rFonts w:ascii="Times New Roman" w:eastAsia="宋体" w:hAnsi="Times New Roman" w:cs="Times New Roman"/>
          <w:kern w:val="0"/>
          <w:sz w:val="20"/>
          <w:szCs w:val="20"/>
          <w:lang w:eastAsia="ko-KR"/>
        </w:rPr>
        <w:t>to study</w:t>
      </w:r>
      <w:r>
        <w:rPr>
          <w:rFonts w:ascii="Times New Roman" w:eastAsia="宋体" w:hAnsi="Times New Roman" w:cs="Times New Roman"/>
          <w:kern w:val="0"/>
          <w:sz w:val="20"/>
          <w:szCs w:val="20"/>
          <w:lang w:eastAsia="ko-KR"/>
        </w:rPr>
        <w:t>:</w:t>
      </w:r>
    </w:p>
    <w:p w:rsidR="00982936" w:rsidRPr="00215911" w:rsidRDefault="00982936" w:rsidP="00982936">
      <w:pPr>
        <w:widowControl/>
        <w:adjustRightInd w:val="0"/>
        <w:snapToGrid w:val="0"/>
        <w:spacing w:after="180"/>
        <w:jc w:val="left"/>
        <w:rPr>
          <w:rFonts w:ascii="Times New Roman" w:eastAsia="宋体" w:hAnsi="Times New Roman" w:cs="Times New Roman"/>
          <w:i/>
          <w:kern w:val="0"/>
          <w:sz w:val="20"/>
          <w:szCs w:val="20"/>
          <w:lang w:val="en-GB" w:eastAsia="ko-KR"/>
        </w:rPr>
      </w:pPr>
      <w:r w:rsidRPr="00215911">
        <w:rPr>
          <w:rFonts w:ascii="Times New Roman" w:eastAsia="宋体" w:hAnsi="Times New Roman" w:cs="Times New Roman"/>
          <w:i/>
          <w:kern w:val="0"/>
          <w:sz w:val="20"/>
          <w:szCs w:val="20"/>
          <w:lang w:val="en-GB" w:eastAsia="ko-KR"/>
        </w:rPr>
        <w:t>-</w:t>
      </w:r>
      <w:r w:rsidRPr="00215911">
        <w:rPr>
          <w:rFonts w:ascii="Times New Roman" w:eastAsia="宋体" w:hAnsi="Times New Roman" w:cs="Times New Roman"/>
          <w:i/>
          <w:kern w:val="0"/>
          <w:sz w:val="20"/>
          <w:szCs w:val="20"/>
          <w:lang w:val="en-GB" w:eastAsia="ko-KR"/>
        </w:rPr>
        <w:tab/>
        <w:t>Whether and for which purpose there is a need for 5GC to expose information or data analytics to the UE, and what are the information or data analytics that can be provided by 5GC to the UE to assist the Application AI/ML operation at the UE side.</w:t>
      </w:r>
    </w:p>
    <w:p w:rsidR="00982936" w:rsidRPr="00215911" w:rsidRDefault="00982936" w:rsidP="00982936">
      <w:pPr>
        <w:widowControl/>
        <w:adjustRightInd w:val="0"/>
        <w:snapToGrid w:val="0"/>
        <w:spacing w:after="180"/>
        <w:jc w:val="left"/>
        <w:rPr>
          <w:rFonts w:ascii="Times New Roman" w:eastAsia="宋体" w:hAnsi="Times New Roman" w:cs="Times New Roman"/>
          <w:i/>
          <w:kern w:val="0"/>
          <w:sz w:val="20"/>
          <w:szCs w:val="20"/>
          <w:lang w:val="en-GB" w:eastAsia="ko-KR"/>
        </w:rPr>
      </w:pPr>
      <w:r w:rsidRPr="00215911">
        <w:rPr>
          <w:rFonts w:ascii="Times New Roman" w:eastAsia="宋体" w:hAnsi="Times New Roman" w:cs="Times New Roman"/>
          <w:i/>
          <w:kern w:val="0"/>
          <w:sz w:val="20"/>
          <w:szCs w:val="20"/>
          <w:lang w:val="en-GB" w:eastAsia="ko-KR"/>
        </w:rPr>
        <w:t>-</w:t>
      </w:r>
      <w:r w:rsidRPr="00215911">
        <w:rPr>
          <w:rFonts w:ascii="Times New Roman" w:eastAsia="宋体" w:hAnsi="Times New Roman" w:cs="Times New Roman"/>
          <w:i/>
          <w:kern w:val="0"/>
          <w:sz w:val="20"/>
          <w:szCs w:val="20"/>
          <w:lang w:val="en-GB" w:eastAsia="ko-KR"/>
        </w:rPr>
        <w:tab/>
        <w:t>How the 5GC exposes such information or data analytics to the UE.</w:t>
      </w:r>
    </w:p>
    <w:p w:rsidR="00982936" w:rsidRPr="000B607A" w:rsidRDefault="00215911" w:rsidP="00982936">
      <w:pPr>
        <w:widowControl/>
        <w:adjustRightInd w:val="0"/>
        <w:snapToGrid w:val="0"/>
        <w:spacing w:after="180"/>
        <w:jc w:val="left"/>
        <w:rPr>
          <w:rFonts w:ascii="Times New Roman" w:eastAsia="Malgun Gothic" w:hAnsi="Times New Roman" w:cs="Times New Roman" w:hint="eastAsia"/>
          <w:kern w:val="0"/>
          <w:sz w:val="20"/>
          <w:szCs w:val="20"/>
          <w:lang w:val="en-GB" w:eastAsia="ko-KR"/>
        </w:rPr>
      </w:pPr>
      <w:r>
        <w:rPr>
          <w:rFonts w:ascii="Times New Roman" w:eastAsia="宋体" w:hAnsi="Times New Roman" w:cs="Times New Roman"/>
          <w:kern w:val="0"/>
          <w:sz w:val="20"/>
          <w:szCs w:val="20"/>
          <w:lang w:val="en-GB" w:eastAsia="ko-KR"/>
        </w:rPr>
        <w:t xml:space="preserve">The KI#4 is </w:t>
      </w:r>
      <w:r w:rsidR="000B607A">
        <w:rPr>
          <w:rFonts w:ascii="Times New Roman" w:eastAsia="宋体" w:hAnsi="Times New Roman" w:cs="Times New Roman"/>
          <w:kern w:val="0"/>
          <w:sz w:val="20"/>
          <w:szCs w:val="20"/>
          <w:lang w:val="en-GB" w:eastAsia="ko-KR"/>
        </w:rPr>
        <w:t>to study</w:t>
      </w:r>
      <w:r>
        <w:rPr>
          <w:rFonts w:ascii="Times New Roman" w:eastAsia="宋体" w:hAnsi="Times New Roman" w:cs="Times New Roman"/>
          <w:kern w:val="0"/>
          <w:sz w:val="20"/>
          <w:szCs w:val="20"/>
          <w:lang w:val="en-GB" w:eastAsia="ko-KR"/>
        </w:rPr>
        <w:t>:</w:t>
      </w:r>
    </w:p>
    <w:p w:rsidR="00982936" w:rsidRPr="00215911" w:rsidRDefault="00982936" w:rsidP="00982936">
      <w:pPr>
        <w:widowControl/>
        <w:adjustRightInd w:val="0"/>
        <w:snapToGrid w:val="0"/>
        <w:spacing w:after="180"/>
        <w:jc w:val="left"/>
        <w:rPr>
          <w:rFonts w:ascii="Times New Roman" w:eastAsia="宋体" w:hAnsi="Times New Roman" w:cs="Times New Roman"/>
          <w:i/>
          <w:kern w:val="0"/>
          <w:sz w:val="20"/>
          <w:szCs w:val="20"/>
          <w:lang w:val="en-GB" w:eastAsia="en-US"/>
        </w:rPr>
      </w:pPr>
      <w:r w:rsidRPr="00215911">
        <w:rPr>
          <w:rFonts w:ascii="Times New Roman" w:eastAsia="宋体" w:hAnsi="Times New Roman" w:cs="Times New Roman"/>
          <w:i/>
          <w:kern w:val="0"/>
          <w:sz w:val="20"/>
          <w:szCs w:val="20"/>
          <w:lang w:val="en-GB" w:eastAsia="en-US"/>
        </w:rPr>
        <w:t>-</w:t>
      </w:r>
      <w:r w:rsidRPr="00215911">
        <w:rPr>
          <w:rFonts w:ascii="Times New Roman" w:eastAsia="宋体" w:hAnsi="Times New Roman" w:cs="Times New Roman"/>
          <w:i/>
          <w:kern w:val="0"/>
          <w:sz w:val="20"/>
          <w:szCs w:val="20"/>
          <w:lang w:val="en-GB" w:eastAsia="en-US"/>
        </w:rPr>
        <w:tab/>
        <w:t>Whether and what additional parameters can be provisioned to 5GC by an external party for the assistance to Application AI/ML operation.</w:t>
      </w:r>
    </w:p>
    <w:p w:rsidR="00982936" w:rsidRPr="00215911" w:rsidRDefault="00982936" w:rsidP="00982936">
      <w:pPr>
        <w:widowControl/>
        <w:adjustRightInd w:val="0"/>
        <w:snapToGrid w:val="0"/>
        <w:spacing w:after="180"/>
        <w:jc w:val="left"/>
        <w:rPr>
          <w:rFonts w:ascii="Times New Roman" w:eastAsia="宋体" w:hAnsi="Times New Roman" w:cs="Times New Roman"/>
          <w:i/>
          <w:kern w:val="0"/>
          <w:sz w:val="20"/>
          <w:szCs w:val="20"/>
          <w:lang w:val="en-GB" w:eastAsia="en-US"/>
        </w:rPr>
      </w:pPr>
      <w:r w:rsidRPr="00215911">
        <w:rPr>
          <w:rFonts w:ascii="Times New Roman" w:eastAsia="宋体" w:hAnsi="Times New Roman" w:cs="Times New Roman"/>
          <w:i/>
          <w:kern w:val="0"/>
          <w:sz w:val="20"/>
          <w:szCs w:val="20"/>
          <w:lang w:val="en-GB" w:eastAsia="en-US"/>
        </w:rPr>
        <w:t>-</w:t>
      </w:r>
      <w:r w:rsidRPr="00215911">
        <w:rPr>
          <w:rFonts w:ascii="Times New Roman" w:eastAsia="宋体" w:hAnsi="Times New Roman" w:cs="Times New Roman"/>
          <w:i/>
          <w:kern w:val="0"/>
          <w:sz w:val="20"/>
          <w:szCs w:val="20"/>
          <w:lang w:val="en-GB" w:eastAsia="en-US"/>
        </w:rPr>
        <w:tab/>
        <w:t>How additional parameters are provisioned to 5GC by an external party.</w:t>
      </w:r>
    </w:p>
    <w:p w:rsidR="00982936" w:rsidRPr="00215911" w:rsidRDefault="00982936" w:rsidP="00982936">
      <w:pPr>
        <w:widowControl/>
        <w:adjustRightInd w:val="0"/>
        <w:snapToGrid w:val="0"/>
        <w:spacing w:after="180"/>
        <w:jc w:val="left"/>
        <w:rPr>
          <w:rFonts w:ascii="Times New Roman" w:eastAsia="宋体" w:hAnsi="Times New Roman" w:cs="Times New Roman"/>
          <w:i/>
          <w:kern w:val="0"/>
          <w:sz w:val="20"/>
          <w:szCs w:val="20"/>
          <w:lang w:val="en-GB" w:eastAsia="en-US"/>
        </w:rPr>
      </w:pPr>
      <w:r w:rsidRPr="00215911">
        <w:rPr>
          <w:rFonts w:ascii="Times New Roman" w:eastAsia="宋体" w:hAnsi="Times New Roman" w:cs="Times New Roman"/>
          <w:i/>
          <w:kern w:val="0"/>
          <w:sz w:val="20"/>
          <w:szCs w:val="20"/>
          <w:lang w:val="en-GB" w:eastAsia="en-US"/>
        </w:rPr>
        <w:t>-</w:t>
      </w:r>
      <w:r w:rsidRPr="00215911">
        <w:rPr>
          <w:rFonts w:ascii="Times New Roman" w:eastAsia="宋体" w:hAnsi="Times New Roman" w:cs="Times New Roman"/>
          <w:i/>
          <w:kern w:val="0"/>
          <w:sz w:val="20"/>
          <w:szCs w:val="20"/>
          <w:lang w:val="en-GB" w:eastAsia="en-US"/>
        </w:rPr>
        <w:tab/>
        <w:t>How provisioned parameters are retrieved or maintained or used by 5GC NFs (e.g. UDM, AMF or SMF).</w:t>
      </w:r>
    </w:p>
    <w:p w:rsidR="005155D9" w:rsidRPr="00215911" w:rsidRDefault="00982936" w:rsidP="00982936">
      <w:pPr>
        <w:widowControl/>
        <w:adjustRightInd w:val="0"/>
        <w:snapToGrid w:val="0"/>
        <w:spacing w:after="180"/>
        <w:jc w:val="left"/>
        <w:rPr>
          <w:rFonts w:ascii="Times New Roman" w:eastAsia="宋体" w:hAnsi="Times New Roman" w:cs="Times New Roman"/>
          <w:i/>
          <w:kern w:val="0"/>
          <w:sz w:val="20"/>
          <w:szCs w:val="20"/>
          <w:lang w:val="en-GB" w:eastAsia="en-US"/>
        </w:rPr>
      </w:pPr>
      <w:r w:rsidRPr="00215911">
        <w:rPr>
          <w:rFonts w:ascii="Times New Roman" w:eastAsia="宋体" w:hAnsi="Times New Roman" w:cs="Times New Roman"/>
          <w:i/>
          <w:kern w:val="0"/>
          <w:sz w:val="20"/>
          <w:szCs w:val="20"/>
          <w:lang w:val="en-GB" w:eastAsia="en-US"/>
        </w:rPr>
        <w:t>NOTE:</w:t>
      </w:r>
      <w:r w:rsidRPr="00215911">
        <w:rPr>
          <w:rFonts w:ascii="Times New Roman" w:eastAsia="宋体" w:hAnsi="Times New Roman" w:cs="Times New Roman"/>
          <w:i/>
          <w:kern w:val="0"/>
          <w:sz w:val="20"/>
          <w:szCs w:val="20"/>
          <w:lang w:val="en-GB" w:eastAsia="en-US"/>
        </w:rPr>
        <w:tab/>
        <w:t>Privacy aspects will be handled by SA WG3.</w:t>
      </w:r>
    </w:p>
    <w:p w:rsidR="00FC28D3" w:rsidRPr="00FC28D3" w:rsidRDefault="00FC28D3" w:rsidP="00A17A2A">
      <w:pPr>
        <w:pStyle w:val="B1"/>
        <w:ind w:left="0" w:firstLine="0"/>
        <w:rPr>
          <w:lang w:eastAsia="ko-KR"/>
        </w:rPr>
      </w:pPr>
    </w:p>
    <w:p w:rsidR="00F35C06" w:rsidRPr="00F35C06" w:rsidRDefault="00F35C06" w:rsidP="00F35C06">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F35C06">
        <w:rPr>
          <w:rFonts w:ascii="Arial" w:eastAsia="宋体" w:hAnsi="Arial" w:cs="Times New Roman"/>
          <w:kern w:val="0"/>
          <w:sz w:val="36"/>
          <w:szCs w:val="20"/>
          <w:lang w:val="en-GB" w:eastAsia="en-US"/>
        </w:rPr>
        <w:t>Proposal</w:t>
      </w:r>
    </w:p>
    <w:bookmarkEnd w:id="0"/>
    <w:bookmarkEnd w:id="1"/>
    <w:p w:rsidR="00F35C06" w:rsidRDefault="004051C3" w:rsidP="005220A6">
      <w:pPr>
        <w:widowControl/>
        <w:snapToGrid w:val="0"/>
        <w:spacing w:after="180"/>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The following text is prop</w:t>
      </w:r>
      <w:r w:rsidR="00D97CD2">
        <w:rPr>
          <w:rFonts w:ascii="Times New Roman" w:eastAsia="宋体" w:hAnsi="Times New Roman" w:cs="Times New Roman"/>
          <w:kern w:val="0"/>
          <w:sz w:val="20"/>
          <w:szCs w:val="20"/>
          <w:lang w:val="en-GB" w:eastAsia="en-US"/>
        </w:rPr>
        <w:t>osed to be added to TR 23.700-80</w:t>
      </w:r>
      <w:r w:rsidR="00F35C06" w:rsidRPr="00F35C06">
        <w:rPr>
          <w:rFonts w:ascii="Times New Roman" w:eastAsia="宋体" w:hAnsi="Times New Roman" w:cs="Times New Roman"/>
          <w:kern w:val="0"/>
          <w:sz w:val="20"/>
          <w:szCs w:val="20"/>
          <w:lang w:val="en-GB" w:eastAsia="en-US"/>
        </w:rPr>
        <w:t>.</w:t>
      </w:r>
    </w:p>
    <w:p w:rsidR="00F35C06" w:rsidRDefault="00F35C06" w:rsidP="005220A6">
      <w:pPr>
        <w:widowControl/>
        <w:snapToGrid w:val="0"/>
        <w:spacing w:after="180"/>
        <w:jc w:val="left"/>
        <w:rPr>
          <w:rFonts w:ascii="Times New Roman" w:eastAsia="宋体" w:hAnsi="Times New Roman" w:cs="Times New Roman"/>
          <w:kern w:val="0"/>
          <w:sz w:val="20"/>
          <w:szCs w:val="20"/>
          <w:lang w:val="en-GB" w:eastAsia="en-US"/>
        </w:rPr>
      </w:pPr>
    </w:p>
    <w:p w:rsidR="00F35C06" w:rsidRPr="00F35C06" w:rsidRDefault="00F35C06" w:rsidP="005220A6">
      <w:pPr>
        <w:widowControl/>
        <w:pBdr>
          <w:top w:val="single" w:sz="4" w:space="1" w:color="auto"/>
          <w:left w:val="single" w:sz="4" w:space="4" w:color="auto"/>
          <w:bottom w:val="single" w:sz="4" w:space="0" w:color="auto"/>
          <w:right w:val="single" w:sz="4" w:space="4" w:color="auto"/>
        </w:pBdr>
        <w:shd w:val="clear" w:color="auto" w:fill="FFFF00"/>
        <w:snapToGrid w:val="0"/>
        <w:spacing w:after="180"/>
        <w:jc w:val="center"/>
        <w:outlineLvl w:val="0"/>
        <w:rPr>
          <w:rFonts w:ascii="Arial" w:eastAsia="宋体" w:hAnsi="Arial" w:cs="Arial"/>
          <w:color w:val="FF0000"/>
          <w:kern w:val="0"/>
          <w:sz w:val="28"/>
          <w:szCs w:val="28"/>
          <w:lang w:eastAsia="en-US"/>
        </w:rPr>
      </w:pPr>
      <w:r w:rsidRPr="00F35C06">
        <w:rPr>
          <w:rFonts w:ascii="Arial" w:eastAsia="宋体" w:hAnsi="Arial" w:cs="Arial"/>
          <w:color w:val="FF0000"/>
          <w:kern w:val="0"/>
          <w:sz w:val="28"/>
          <w:szCs w:val="28"/>
          <w:lang w:eastAsia="en-US"/>
        </w:rPr>
        <w:t xml:space="preserve">* * * * </w:t>
      </w:r>
      <w:r w:rsidRPr="00F35C06">
        <w:rPr>
          <w:rFonts w:ascii="Arial" w:eastAsia="宋体" w:hAnsi="Arial" w:cs="Arial" w:hint="eastAsia"/>
          <w:color w:val="FF0000"/>
          <w:kern w:val="0"/>
          <w:sz w:val="28"/>
          <w:szCs w:val="28"/>
        </w:rPr>
        <w:t>First</w:t>
      </w:r>
      <w:r w:rsidRPr="00F35C06">
        <w:rPr>
          <w:rFonts w:ascii="Arial" w:eastAsia="宋体" w:hAnsi="Arial" w:cs="Arial"/>
          <w:color w:val="FF0000"/>
          <w:kern w:val="0"/>
          <w:sz w:val="28"/>
          <w:szCs w:val="28"/>
          <w:lang w:eastAsia="en-US"/>
        </w:rPr>
        <w:t xml:space="preserve"> change * * * *</w:t>
      </w:r>
    </w:p>
    <w:p w:rsidR="004051C3" w:rsidRPr="004051C3" w:rsidRDefault="004051C3" w:rsidP="004051C3">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Times New Roman" w:hAnsi="Arial" w:cs="Times New Roman"/>
          <w:kern w:val="0"/>
          <w:sz w:val="36"/>
          <w:szCs w:val="20"/>
          <w:lang w:val="en-GB" w:eastAsia="en-GB"/>
        </w:rPr>
      </w:pPr>
      <w:bookmarkStart w:id="6" w:name="_Toc19616"/>
      <w:bookmarkStart w:id="7" w:name="_Toc97052454"/>
      <w:bookmarkStart w:id="8" w:name="_Toc97052782"/>
      <w:bookmarkStart w:id="9" w:name="_Toc101170899"/>
      <w:bookmarkStart w:id="10" w:name="_Toc97057836"/>
      <w:bookmarkStart w:id="11" w:name="_Toc101336965"/>
      <w:r w:rsidRPr="004051C3">
        <w:rPr>
          <w:rFonts w:ascii="Arial" w:eastAsia="Times New Roman" w:hAnsi="Arial" w:cs="Times New Roman"/>
          <w:kern w:val="0"/>
          <w:sz w:val="36"/>
          <w:szCs w:val="20"/>
          <w:lang w:val="en-GB" w:eastAsia="en-GB"/>
        </w:rPr>
        <w:lastRenderedPageBreak/>
        <w:t>6</w:t>
      </w:r>
      <w:r w:rsidRPr="004051C3">
        <w:rPr>
          <w:rFonts w:ascii="Arial" w:eastAsia="Times New Roman" w:hAnsi="Arial" w:cs="Times New Roman"/>
          <w:kern w:val="0"/>
          <w:sz w:val="36"/>
          <w:szCs w:val="20"/>
          <w:lang w:val="en-GB" w:eastAsia="en-GB"/>
        </w:rPr>
        <w:tab/>
        <w:t>Solutions</w:t>
      </w:r>
      <w:bookmarkEnd w:id="6"/>
      <w:bookmarkEnd w:id="7"/>
      <w:bookmarkEnd w:id="8"/>
      <w:bookmarkEnd w:id="9"/>
      <w:bookmarkEnd w:id="10"/>
      <w:bookmarkEnd w:id="11"/>
    </w:p>
    <w:p w:rsidR="004051C3" w:rsidRPr="004051C3" w:rsidRDefault="004051C3" w:rsidP="004051C3">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val="en-GB"/>
        </w:rPr>
      </w:pPr>
      <w:bookmarkStart w:id="12" w:name="_Toc5560"/>
      <w:bookmarkStart w:id="13" w:name="_Toc97052455"/>
      <w:bookmarkStart w:id="14" w:name="_Toc97052783"/>
      <w:bookmarkStart w:id="15" w:name="_Toc97057837"/>
      <w:bookmarkStart w:id="16" w:name="_Toc101170900"/>
      <w:bookmarkStart w:id="17" w:name="_Toc101336966"/>
      <w:r w:rsidRPr="004051C3">
        <w:rPr>
          <w:rFonts w:ascii="Arial" w:eastAsia="Times New Roman" w:hAnsi="Arial" w:cs="Times New Roman"/>
          <w:kern w:val="0"/>
          <w:sz w:val="32"/>
          <w:szCs w:val="20"/>
          <w:lang w:val="en-GB"/>
        </w:rPr>
        <w:t>6.0</w:t>
      </w:r>
      <w:r w:rsidRPr="004051C3">
        <w:rPr>
          <w:rFonts w:ascii="Arial" w:eastAsia="Times New Roman" w:hAnsi="Arial" w:cs="Times New Roman"/>
          <w:kern w:val="0"/>
          <w:sz w:val="32"/>
          <w:szCs w:val="20"/>
          <w:lang w:val="en-GB"/>
        </w:rPr>
        <w:tab/>
        <w:t>Mapping Solutions to Key Issues</w:t>
      </w:r>
      <w:bookmarkEnd w:id="12"/>
      <w:bookmarkEnd w:id="13"/>
      <w:bookmarkEnd w:id="14"/>
      <w:bookmarkEnd w:id="15"/>
      <w:bookmarkEnd w:id="16"/>
      <w:bookmarkEnd w:id="17"/>
    </w:p>
    <w:p w:rsidR="009B3300" w:rsidRPr="00301350" w:rsidRDefault="009B3300" w:rsidP="009B3300">
      <w:pPr>
        <w:pStyle w:val="TH"/>
      </w:pPr>
      <w:r w:rsidRPr="00301350">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9B3300" w:rsidRPr="00301350" w:rsidTr="00C87E34">
        <w:trPr>
          <w:cantSplit/>
          <w:trHeight w:val="243"/>
          <w:jc w:val="center"/>
        </w:trPr>
        <w:tc>
          <w:tcPr>
            <w:tcW w:w="1168" w:type="dxa"/>
            <w:tcBorders>
              <w:bottom w:val="nil"/>
            </w:tcBorders>
            <w:shd w:val="clear" w:color="auto" w:fill="auto"/>
            <w:vAlign w:val="center"/>
          </w:tcPr>
          <w:p w:rsidR="009B3300" w:rsidRPr="00301350" w:rsidRDefault="009B3300" w:rsidP="00C87E34">
            <w:pPr>
              <w:pStyle w:val="TAH"/>
            </w:pPr>
          </w:p>
        </w:tc>
        <w:tc>
          <w:tcPr>
            <w:tcW w:w="5050" w:type="dxa"/>
            <w:gridSpan w:val="7"/>
            <w:shd w:val="clear" w:color="auto" w:fill="auto"/>
          </w:tcPr>
          <w:p w:rsidR="009B3300" w:rsidRPr="00301350" w:rsidRDefault="009B3300" w:rsidP="00C87E34">
            <w:pPr>
              <w:pStyle w:val="TAH"/>
            </w:pPr>
            <w:r w:rsidRPr="00301350">
              <w:t>Key Issues</w:t>
            </w:r>
          </w:p>
        </w:tc>
      </w:tr>
      <w:tr w:rsidR="009B3300" w:rsidRPr="00301350" w:rsidTr="00C87E34">
        <w:trPr>
          <w:cantSplit/>
          <w:trHeight w:val="261"/>
          <w:jc w:val="center"/>
        </w:trPr>
        <w:tc>
          <w:tcPr>
            <w:tcW w:w="1168" w:type="dxa"/>
            <w:tcBorders>
              <w:top w:val="nil"/>
            </w:tcBorders>
            <w:shd w:val="clear" w:color="auto" w:fill="auto"/>
            <w:vAlign w:val="center"/>
          </w:tcPr>
          <w:p w:rsidR="009B3300" w:rsidRPr="00301350" w:rsidRDefault="009B3300" w:rsidP="00C87E34">
            <w:pPr>
              <w:pStyle w:val="TAH"/>
            </w:pPr>
            <w:r w:rsidRPr="00301350">
              <w:t>Solutions</w:t>
            </w:r>
          </w:p>
        </w:tc>
        <w:tc>
          <w:tcPr>
            <w:tcW w:w="868" w:type="dxa"/>
            <w:shd w:val="clear" w:color="auto" w:fill="auto"/>
          </w:tcPr>
          <w:p w:rsidR="009B3300" w:rsidRPr="00301350" w:rsidRDefault="009B3300" w:rsidP="00C87E34">
            <w:pPr>
              <w:pStyle w:val="TAH"/>
            </w:pPr>
            <w:r w:rsidRPr="00301350">
              <w:t>1</w:t>
            </w:r>
          </w:p>
        </w:tc>
        <w:tc>
          <w:tcPr>
            <w:tcW w:w="698" w:type="dxa"/>
            <w:shd w:val="clear" w:color="auto" w:fill="auto"/>
          </w:tcPr>
          <w:p w:rsidR="009B3300" w:rsidRPr="00301350" w:rsidRDefault="009B3300" w:rsidP="00C87E34">
            <w:pPr>
              <w:pStyle w:val="TAH"/>
            </w:pPr>
            <w:r w:rsidRPr="00301350">
              <w:t>2</w:t>
            </w:r>
          </w:p>
        </w:tc>
        <w:tc>
          <w:tcPr>
            <w:tcW w:w="668" w:type="dxa"/>
            <w:shd w:val="clear" w:color="auto" w:fill="auto"/>
          </w:tcPr>
          <w:p w:rsidR="009B3300" w:rsidRPr="00301350" w:rsidRDefault="009B3300" w:rsidP="00C87E34">
            <w:pPr>
              <w:pStyle w:val="TAH"/>
            </w:pPr>
            <w:r w:rsidRPr="00301350">
              <w:t>3</w:t>
            </w:r>
          </w:p>
        </w:tc>
        <w:tc>
          <w:tcPr>
            <w:tcW w:w="704" w:type="dxa"/>
            <w:shd w:val="clear" w:color="auto" w:fill="auto"/>
          </w:tcPr>
          <w:p w:rsidR="009B3300" w:rsidRPr="00301350" w:rsidRDefault="009B3300" w:rsidP="00C87E34">
            <w:pPr>
              <w:pStyle w:val="TAH"/>
            </w:pPr>
            <w:r w:rsidRPr="00301350">
              <w:t>4</w:t>
            </w:r>
          </w:p>
        </w:tc>
        <w:tc>
          <w:tcPr>
            <w:tcW w:w="704" w:type="dxa"/>
          </w:tcPr>
          <w:p w:rsidR="009B3300" w:rsidRPr="00301350" w:rsidRDefault="009B3300" w:rsidP="00C87E34">
            <w:pPr>
              <w:pStyle w:val="TAH"/>
            </w:pPr>
            <w:r w:rsidRPr="00301350">
              <w:t>5</w:t>
            </w:r>
          </w:p>
        </w:tc>
        <w:tc>
          <w:tcPr>
            <w:tcW w:w="704" w:type="dxa"/>
          </w:tcPr>
          <w:p w:rsidR="009B3300" w:rsidRPr="00301350" w:rsidRDefault="009B3300" w:rsidP="00C87E34">
            <w:pPr>
              <w:pStyle w:val="TAH"/>
            </w:pPr>
            <w:r w:rsidRPr="00301350">
              <w:t>6</w:t>
            </w:r>
          </w:p>
        </w:tc>
        <w:tc>
          <w:tcPr>
            <w:tcW w:w="704" w:type="dxa"/>
          </w:tcPr>
          <w:p w:rsidR="009B3300" w:rsidRPr="00301350" w:rsidRDefault="009B3300" w:rsidP="00C87E34">
            <w:pPr>
              <w:pStyle w:val="TAH"/>
            </w:pPr>
            <w:r w:rsidRPr="00301350">
              <w:t>7</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1</w:t>
            </w:r>
          </w:p>
        </w:tc>
        <w:tc>
          <w:tcPr>
            <w:tcW w:w="868" w:type="dxa"/>
            <w:shd w:val="clear" w:color="auto" w:fill="auto"/>
          </w:tcPr>
          <w:p w:rsidR="009B3300" w:rsidRPr="00301350" w:rsidRDefault="009B3300" w:rsidP="00C87E34">
            <w:pPr>
              <w:pStyle w:val="TAC"/>
            </w:pPr>
            <w:r w:rsidRPr="00301350">
              <w:t>X</w:t>
            </w: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2</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r w:rsidRPr="00301350">
              <w:t>X</w:t>
            </w: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3</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r w:rsidRPr="00301350">
              <w:t>X</w:t>
            </w: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4</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r w:rsidRPr="00301350">
              <w:t>X</w:t>
            </w: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5</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r w:rsidRPr="00301350">
              <w:t>X</w:t>
            </w: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6</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r w:rsidRPr="00301350">
              <w:t>X</w:t>
            </w: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7</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r w:rsidRPr="00301350">
              <w:t>X</w:t>
            </w: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8</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r w:rsidRPr="00301350">
              <w:t>X</w:t>
            </w:r>
          </w:p>
        </w:tc>
        <w:tc>
          <w:tcPr>
            <w:tcW w:w="668" w:type="dxa"/>
            <w:shd w:val="clear" w:color="auto" w:fill="auto"/>
          </w:tcPr>
          <w:p w:rsidR="009B3300" w:rsidRPr="00301350" w:rsidRDefault="009B3300" w:rsidP="00C87E34">
            <w:pPr>
              <w:pStyle w:val="TAC"/>
            </w:pPr>
            <w:r w:rsidRPr="00301350">
              <w:t>X</w:t>
            </w: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9</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r w:rsidRPr="00301350">
              <w:t>X</w:t>
            </w: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10</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11</w:t>
            </w:r>
          </w:p>
        </w:tc>
        <w:tc>
          <w:tcPr>
            <w:tcW w:w="868" w:type="dxa"/>
            <w:shd w:val="clear" w:color="auto" w:fill="auto"/>
          </w:tcPr>
          <w:p w:rsidR="009B3300" w:rsidRPr="00301350" w:rsidRDefault="009B3300" w:rsidP="00C87E34">
            <w:pPr>
              <w:pStyle w:val="TAC"/>
            </w:pPr>
            <w:r w:rsidRPr="00301350">
              <w:t>X</w:t>
            </w: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12</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13</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14</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15</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r w:rsidRPr="00301350">
              <w:t>X</w:t>
            </w: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16</w:t>
            </w:r>
          </w:p>
        </w:tc>
        <w:tc>
          <w:tcPr>
            <w:tcW w:w="868" w:type="dxa"/>
            <w:shd w:val="clear" w:color="auto" w:fill="auto"/>
          </w:tcPr>
          <w:p w:rsidR="009B3300" w:rsidRPr="00301350" w:rsidRDefault="009B3300" w:rsidP="00C87E34">
            <w:pPr>
              <w:pStyle w:val="TAC"/>
            </w:pPr>
            <w:r w:rsidRPr="00301350">
              <w:t>X</w:t>
            </w: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c>
          <w:tcPr>
            <w:tcW w:w="704" w:type="dxa"/>
          </w:tcPr>
          <w:p w:rsidR="009B3300" w:rsidRPr="00301350" w:rsidRDefault="009B3300" w:rsidP="00C87E34">
            <w:pPr>
              <w:pStyle w:val="TAC"/>
            </w:pPr>
            <w:r w:rsidRPr="00301350">
              <w:t>X</w:t>
            </w: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17</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18</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19</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20</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21</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22</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23</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24</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25</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26</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27</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ins w:id="18" w:author="China Telecom" w:date="2022-04-26T10:00:00Z"/>
        </w:trPr>
        <w:tc>
          <w:tcPr>
            <w:tcW w:w="1168" w:type="dxa"/>
          </w:tcPr>
          <w:p w:rsidR="009B3300" w:rsidRPr="00301350" w:rsidRDefault="009B3300" w:rsidP="00C87E34">
            <w:pPr>
              <w:pStyle w:val="TAH"/>
              <w:rPr>
                <w:ins w:id="19" w:author="China Telecom" w:date="2022-04-26T10:00:00Z"/>
                <w:lang w:eastAsia="zh-CN"/>
              </w:rPr>
            </w:pPr>
            <w:ins w:id="20" w:author="China Telecom" w:date="2022-04-26T10:01:00Z">
              <w:r>
                <w:rPr>
                  <w:lang w:eastAsia="zh-CN"/>
                </w:rPr>
                <w:t>#X</w:t>
              </w:r>
            </w:ins>
            <w:ins w:id="21" w:author="China Telecom" w:date="2022-05-06T20:38:00Z">
              <w:r w:rsidR="008C136B">
                <w:rPr>
                  <w:lang w:eastAsia="zh-CN"/>
                </w:rPr>
                <w:t>X</w:t>
              </w:r>
            </w:ins>
          </w:p>
        </w:tc>
        <w:tc>
          <w:tcPr>
            <w:tcW w:w="868" w:type="dxa"/>
            <w:shd w:val="clear" w:color="auto" w:fill="auto"/>
          </w:tcPr>
          <w:p w:rsidR="009B3300" w:rsidRPr="00301350" w:rsidRDefault="009B3300" w:rsidP="00C87E34">
            <w:pPr>
              <w:pStyle w:val="TAC"/>
              <w:rPr>
                <w:ins w:id="22" w:author="China Telecom" w:date="2022-04-26T10:00:00Z"/>
              </w:rPr>
            </w:pPr>
          </w:p>
        </w:tc>
        <w:tc>
          <w:tcPr>
            <w:tcW w:w="698" w:type="dxa"/>
            <w:shd w:val="clear" w:color="auto" w:fill="auto"/>
          </w:tcPr>
          <w:p w:rsidR="009B3300" w:rsidRPr="00301350" w:rsidRDefault="009B3300" w:rsidP="00C87E34">
            <w:pPr>
              <w:pStyle w:val="TAC"/>
              <w:rPr>
                <w:ins w:id="23" w:author="China Telecom" w:date="2022-04-26T10:00:00Z"/>
                <w:lang w:eastAsia="zh-CN"/>
              </w:rPr>
            </w:pPr>
            <w:ins w:id="24" w:author="China Telecom" w:date="2022-04-26T10:01:00Z">
              <w:r>
                <w:rPr>
                  <w:rFonts w:hint="eastAsia"/>
                  <w:lang w:eastAsia="zh-CN"/>
                </w:rPr>
                <w:t>X</w:t>
              </w:r>
            </w:ins>
          </w:p>
        </w:tc>
        <w:tc>
          <w:tcPr>
            <w:tcW w:w="668" w:type="dxa"/>
            <w:shd w:val="clear" w:color="auto" w:fill="auto"/>
          </w:tcPr>
          <w:p w:rsidR="009B3300" w:rsidRPr="00301350" w:rsidRDefault="009B3300" w:rsidP="00C87E34">
            <w:pPr>
              <w:pStyle w:val="TAC"/>
              <w:rPr>
                <w:ins w:id="25" w:author="China Telecom" w:date="2022-04-26T10:00:00Z"/>
              </w:rPr>
            </w:pPr>
          </w:p>
        </w:tc>
        <w:tc>
          <w:tcPr>
            <w:tcW w:w="704" w:type="dxa"/>
            <w:shd w:val="clear" w:color="auto" w:fill="auto"/>
          </w:tcPr>
          <w:p w:rsidR="009B3300" w:rsidRPr="00301350" w:rsidRDefault="000F5E9F" w:rsidP="00C87E34">
            <w:pPr>
              <w:pStyle w:val="TAC"/>
              <w:rPr>
                <w:ins w:id="26" w:author="China Telecom" w:date="2022-04-26T10:00:00Z"/>
                <w:lang w:eastAsia="zh-CN"/>
              </w:rPr>
            </w:pPr>
            <w:ins w:id="27" w:author="China Telecom" w:date="2022-05-04T17:09:00Z">
              <w:r>
                <w:rPr>
                  <w:rFonts w:hint="eastAsia"/>
                  <w:lang w:eastAsia="zh-CN"/>
                </w:rPr>
                <w:t>X</w:t>
              </w:r>
            </w:ins>
          </w:p>
        </w:tc>
        <w:tc>
          <w:tcPr>
            <w:tcW w:w="704" w:type="dxa"/>
          </w:tcPr>
          <w:p w:rsidR="009B3300" w:rsidRPr="00301350" w:rsidRDefault="009B3300" w:rsidP="00C87E34">
            <w:pPr>
              <w:pStyle w:val="TAC"/>
              <w:rPr>
                <w:ins w:id="28" w:author="China Telecom" w:date="2022-04-26T10:00:00Z"/>
              </w:rPr>
            </w:pPr>
          </w:p>
        </w:tc>
        <w:tc>
          <w:tcPr>
            <w:tcW w:w="704" w:type="dxa"/>
          </w:tcPr>
          <w:p w:rsidR="009B3300" w:rsidRPr="00301350" w:rsidRDefault="009B3300" w:rsidP="00C87E34">
            <w:pPr>
              <w:pStyle w:val="TAC"/>
              <w:rPr>
                <w:ins w:id="29" w:author="China Telecom" w:date="2022-04-26T10:00:00Z"/>
              </w:rPr>
            </w:pPr>
          </w:p>
        </w:tc>
        <w:tc>
          <w:tcPr>
            <w:tcW w:w="704" w:type="dxa"/>
          </w:tcPr>
          <w:p w:rsidR="009B3300" w:rsidRPr="00301350" w:rsidRDefault="009B3300" w:rsidP="00C87E34">
            <w:pPr>
              <w:pStyle w:val="TAC"/>
              <w:rPr>
                <w:ins w:id="30" w:author="China Telecom" w:date="2022-04-26T10:00:00Z"/>
              </w:rPr>
            </w:pPr>
          </w:p>
        </w:tc>
      </w:tr>
    </w:tbl>
    <w:p w:rsidR="009B3300" w:rsidRDefault="009B3300" w:rsidP="00F35C06">
      <w:pPr>
        <w:rPr>
          <w:rFonts w:ascii="Arial" w:hAnsi="Arial" w:cs="Arial"/>
        </w:rPr>
      </w:pPr>
    </w:p>
    <w:p w:rsidR="00F35C06" w:rsidRPr="006744A6" w:rsidRDefault="00F35C06" w:rsidP="005220A6">
      <w:pPr>
        <w:pBdr>
          <w:top w:val="single" w:sz="4" w:space="1" w:color="auto"/>
          <w:left w:val="single" w:sz="4" w:space="4" w:color="auto"/>
          <w:bottom w:val="single" w:sz="4" w:space="1" w:color="auto"/>
          <w:right w:val="single" w:sz="4" w:space="4" w:color="auto"/>
        </w:pBdr>
        <w:shd w:val="clear" w:color="auto" w:fill="FFFF00"/>
        <w:snapToGrid w:val="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rPr>
        <w:t>Next</w:t>
      </w:r>
      <w:r w:rsidRPr="0042466D">
        <w:rPr>
          <w:rFonts w:ascii="Arial" w:hAnsi="Arial" w:cs="Arial"/>
          <w:color w:val="FF0000"/>
          <w:sz w:val="28"/>
          <w:szCs w:val="28"/>
        </w:rPr>
        <w:t xml:space="preserve"> change </w:t>
      </w:r>
      <w:r w:rsidR="004051C3">
        <w:rPr>
          <w:rFonts w:ascii="Arial" w:hAnsi="Arial" w:cs="Arial"/>
          <w:color w:val="FF0000"/>
          <w:sz w:val="28"/>
          <w:szCs w:val="28"/>
        </w:rPr>
        <w:t>(All new text)</w:t>
      </w:r>
      <w:r w:rsidRPr="0042466D">
        <w:rPr>
          <w:rFonts w:ascii="Arial" w:hAnsi="Arial" w:cs="Arial"/>
          <w:color w:val="FF0000"/>
          <w:sz w:val="28"/>
          <w:szCs w:val="28"/>
        </w:rPr>
        <w:t>* * * *</w:t>
      </w:r>
    </w:p>
    <w:p w:rsidR="00390CDB" w:rsidRDefault="00390CDB" w:rsidP="005220A6">
      <w:pPr>
        <w:keepNext/>
        <w:keepLines/>
        <w:widowControl/>
        <w:adjustRightInd w:val="0"/>
        <w:snapToGrid w:val="0"/>
        <w:spacing w:before="180" w:after="180"/>
        <w:ind w:left="1134" w:hanging="1134"/>
        <w:jc w:val="left"/>
        <w:outlineLvl w:val="1"/>
        <w:rPr>
          <w:rFonts w:ascii="Arial" w:eastAsia="宋体" w:hAnsi="Arial" w:cs="Times New Roman"/>
          <w:kern w:val="0"/>
          <w:sz w:val="32"/>
          <w:szCs w:val="20"/>
          <w:lang w:val="en-GB"/>
        </w:rPr>
      </w:pPr>
      <w:bookmarkStart w:id="31" w:name="_Toc97057911"/>
      <w:bookmarkStart w:id="32" w:name="_Toc97057838"/>
      <w:bookmarkStart w:id="33" w:name="_Toc97052784"/>
      <w:bookmarkStart w:id="34" w:name="_Toc97052456"/>
      <w:r w:rsidRPr="00390CDB">
        <w:rPr>
          <w:rFonts w:ascii="Arial" w:eastAsia="宋体" w:hAnsi="Arial" w:cs="Times New Roman"/>
          <w:kern w:val="0"/>
          <w:sz w:val="32"/>
          <w:szCs w:val="20"/>
          <w:lang w:val="en-GB"/>
        </w:rPr>
        <w:lastRenderedPageBreak/>
        <w:t>6.X</w:t>
      </w:r>
      <w:r w:rsidRPr="00390CDB">
        <w:rPr>
          <w:rFonts w:ascii="Arial" w:eastAsia="宋体" w:hAnsi="Arial" w:cs="Times New Roman"/>
          <w:kern w:val="0"/>
          <w:sz w:val="32"/>
          <w:szCs w:val="20"/>
          <w:lang w:val="en-GB"/>
        </w:rPr>
        <w:tab/>
        <w:t>Solution #X:</w:t>
      </w:r>
      <w:r>
        <w:rPr>
          <w:rFonts w:ascii="Arial" w:eastAsia="宋体" w:hAnsi="Arial" w:cs="Times New Roman"/>
          <w:kern w:val="0"/>
          <w:sz w:val="32"/>
          <w:szCs w:val="20"/>
          <w:lang w:val="en-GB"/>
        </w:rPr>
        <w:t xml:space="preserve"> &lt;</w:t>
      </w:r>
      <w:r w:rsidRPr="00390CDB">
        <w:rPr>
          <w:rFonts w:ascii="Arial" w:eastAsia="宋体" w:hAnsi="Arial" w:cs="Times New Roman"/>
          <w:kern w:val="0"/>
          <w:sz w:val="32"/>
          <w:szCs w:val="20"/>
          <w:lang w:val="en-GB"/>
        </w:rPr>
        <w:t xml:space="preserve"> </w:t>
      </w:r>
      <w:r w:rsidR="00B874FC" w:rsidRPr="00B874FC">
        <w:rPr>
          <w:rFonts w:ascii="Arial" w:eastAsia="宋体" w:hAnsi="Arial" w:cs="Times New Roman"/>
          <w:kern w:val="0"/>
          <w:sz w:val="32"/>
          <w:szCs w:val="20"/>
          <w:lang w:val="en-GB"/>
        </w:rPr>
        <w:t xml:space="preserve">5GC assistance to UE on performing AI/ML </w:t>
      </w:r>
      <w:r w:rsidR="00CC376C">
        <w:rPr>
          <w:rFonts w:ascii="Arial" w:eastAsia="宋体" w:hAnsi="Arial" w:cs="Times New Roman"/>
          <w:kern w:val="0"/>
          <w:sz w:val="32"/>
          <w:szCs w:val="20"/>
          <w:lang w:val="en-GB"/>
        </w:rPr>
        <w:t>task</w:t>
      </w:r>
      <w:r w:rsidR="00B874FC" w:rsidRPr="00B874FC">
        <w:rPr>
          <w:rFonts w:ascii="Arial" w:eastAsia="宋体" w:hAnsi="Arial" w:cs="Times New Roman"/>
          <w:kern w:val="0"/>
          <w:sz w:val="32"/>
          <w:szCs w:val="20"/>
          <w:lang w:val="en-GB"/>
        </w:rPr>
        <w:t xml:space="preserve"> </w:t>
      </w:r>
      <w:r>
        <w:rPr>
          <w:rFonts w:ascii="Arial" w:eastAsia="宋体" w:hAnsi="Arial" w:cs="Times New Roman"/>
          <w:kern w:val="0"/>
          <w:sz w:val="32"/>
          <w:szCs w:val="20"/>
          <w:lang w:val="en-GB"/>
        </w:rPr>
        <w:t>&gt;</w:t>
      </w:r>
    </w:p>
    <w:p w:rsidR="00390CDB" w:rsidRDefault="00390CDB" w:rsidP="00390CDB">
      <w:pPr>
        <w:keepNext/>
        <w:keepLines/>
        <w:widowControl/>
        <w:adjustRightInd w:val="0"/>
        <w:snapToGrid w:val="0"/>
        <w:spacing w:before="180" w:after="180"/>
        <w:jc w:val="left"/>
        <w:outlineLvl w:val="1"/>
        <w:rPr>
          <w:rFonts w:ascii="Arial" w:eastAsia="宋体" w:hAnsi="Arial" w:cs="Times New Roman"/>
          <w:kern w:val="0"/>
          <w:sz w:val="28"/>
          <w:szCs w:val="20"/>
          <w:lang w:val="en-GB" w:eastAsia="en-US"/>
        </w:rPr>
      </w:pPr>
      <w:r w:rsidRPr="00F35C06">
        <w:rPr>
          <w:rFonts w:ascii="Arial" w:eastAsia="宋体" w:hAnsi="Arial" w:cs="Times New Roman"/>
          <w:kern w:val="0"/>
          <w:sz w:val="28"/>
          <w:szCs w:val="20"/>
          <w:lang w:val="en-GB" w:eastAsia="en-US"/>
        </w:rPr>
        <w:t>6.</w:t>
      </w:r>
      <w:r w:rsidRPr="00F35C06">
        <w:rPr>
          <w:rFonts w:ascii="Arial" w:eastAsia="宋体" w:hAnsi="Arial" w:cs="Times New Roman" w:hint="eastAsia"/>
          <w:kern w:val="0"/>
          <w:sz w:val="28"/>
          <w:szCs w:val="20"/>
          <w:lang w:val="en-GB" w:eastAsia="en-US"/>
        </w:rPr>
        <w:t>X</w:t>
      </w:r>
      <w:r w:rsidRPr="00F35C06">
        <w:rPr>
          <w:rFonts w:ascii="Arial" w:eastAsia="宋体" w:hAnsi="Arial" w:cs="Times New Roman"/>
          <w:kern w:val="0"/>
          <w:sz w:val="28"/>
          <w:szCs w:val="20"/>
          <w:lang w:val="en-GB" w:eastAsia="en-US"/>
        </w:rPr>
        <w:t>.1</w:t>
      </w:r>
      <w:r w:rsidRPr="00F35C06">
        <w:rPr>
          <w:rFonts w:ascii="Arial" w:eastAsia="宋体" w:hAnsi="Arial" w:cs="Times New Roman" w:hint="eastAsia"/>
          <w:kern w:val="0"/>
          <w:sz w:val="28"/>
          <w:szCs w:val="20"/>
          <w:lang w:val="en-GB" w:eastAsia="en-US"/>
        </w:rPr>
        <w:tab/>
        <w:t>Description</w:t>
      </w:r>
    </w:p>
    <w:bookmarkEnd w:id="31"/>
    <w:bookmarkEnd w:id="32"/>
    <w:bookmarkEnd w:id="33"/>
    <w:bookmarkEnd w:id="34"/>
    <w:p w:rsidR="00390CDB" w:rsidRPr="00A95610" w:rsidRDefault="00390CDB" w:rsidP="005220A6">
      <w:pPr>
        <w:widowControl/>
        <w:adjustRightInd w:val="0"/>
        <w:snapToGrid w:val="0"/>
        <w:spacing w:after="180"/>
        <w:jc w:val="left"/>
        <w:rPr>
          <w:rFonts w:ascii="Times New Roman" w:eastAsia="Malgun Gothic" w:hAnsi="Times New Roman" w:cs="Times New Roman"/>
          <w:kern w:val="0"/>
          <w:sz w:val="20"/>
          <w:szCs w:val="20"/>
          <w:lang w:eastAsia="ko-KR"/>
        </w:rPr>
      </w:pPr>
      <w:r>
        <w:rPr>
          <w:rFonts w:ascii="Times New Roman" w:eastAsia="宋体" w:hAnsi="Times New Roman" w:cs="Times New Roman" w:hint="eastAsia"/>
          <w:kern w:val="0"/>
          <w:sz w:val="20"/>
          <w:szCs w:val="20"/>
          <w:lang w:val="en-GB"/>
        </w:rPr>
        <w:t>T</w:t>
      </w:r>
      <w:r>
        <w:rPr>
          <w:rFonts w:ascii="Times New Roman" w:eastAsia="宋体" w:hAnsi="Times New Roman" w:cs="Times New Roman"/>
          <w:kern w:val="0"/>
          <w:sz w:val="20"/>
          <w:szCs w:val="20"/>
          <w:lang w:val="en-GB"/>
        </w:rPr>
        <w:t xml:space="preserve">his solution is </w:t>
      </w:r>
      <w:r w:rsidR="00EE02EA">
        <w:rPr>
          <w:rFonts w:ascii="Times New Roman" w:eastAsia="宋体" w:hAnsi="Times New Roman" w:cs="Times New Roman"/>
          <w:kern w:val="0"/>
          <w:sz w:val="20"/>
          <w:szCs w:val="20"/>
          <w:lang w:val="en-GB"/>
        </w:rPr>
        <w:t>proposed to address Key Issue #2</w:t>
      </w:r>
      <w:r>
        <w:rPr>
          <w:rFonts w:ascii="Times New Roman" w:eastAsia="宋体" w:hAnsi="Times New Roman" w:cs="Times New Roman"/>
          <w:kern w:val="0"/>
          <w:sz w:val="20"/>
          <w:szCs w:val="20"/>
          <w:lang w:val="en-GB"/>
        </w:rPr>
        <w:t xml:space="preserve">: </w:t>
      </w:r>
      <w:r w:rsidR="00EE02EA">
        <w:rPr>
          <w:rFonts w:ascii="Times New Roman" w:eastAsia="宋体" w:hAnsi="Times New Roman" w:cs="Times New Roman"/>
          <w:kern w:val="0"/>
          <w:sz w:val="20"/>
          <w:szCs w:val="20"/>
          <w:lang w:eastAsia="ko-KR"/>
        </w:rPr>
        <w:t>5GC information exposure to UE</w:t>
      </w:r>
      <w:r w:rsidR="00A95610">
        <w:rPr>
          <w:rFonts w:ascii="Times New Roman" w:eastAsia="宋体" w:hAnsi="Times New Roman" w:cs="Times New Roman"/>
          <w:kern w:val="0"/>
          <w:sz w:val="20"/>
          <w:szCs w:val="20"/>
          <w:lang w:eastAsia="ko-KR"/>
        </w:rPr>
        <w:t xml:space="preserve"> and Key Issue #4: E</w:t>
      </w:r>
      <w:r w:rsidR="00A95610" w:rsidRPr="00982936">
        <w:rPr>
          <w:rFonts w:ascii="Times New Roman" w:eastAsia="宋体" w:hAnsi="Times New Roman" w:cs="Times New Roman"/>
          <w:kern w:val="0"/>
          <w:sz w:val="20"/>
          <w:szCs w:val="20"/>
          <w:lang w:eastAsia="ko-KR"/>
        </w:rPr>
        <w:t>nhancing External Parameter Provisioning</w:t>
      </w:r>
      <w:r w:rsidR="005D66E3">
        <w:rPr>
          <w:rFonts w:ascii="Times New Roman" w:eastAsia="宋体" w:hAnsi="Times New Roman" w:cs="Times New Roman"/>
          <w:kern w:val="0"/>
          <w:sz w:val="20"/>
          <w:szCs w:val="20"/>
          <w:lang w:eastAsia="ko-KR"/>
        </w:rPr>
        <w:t>.</w:t>
      </w:r>
    </w:p>
    <w:p w:rsidR="00861A86" w:rsidRDefault="00861A86" w:rsidP="005220A6">
      <w:pPr>
        <w:widowControl/>
        <w:adjustRightInd w:val="0"/>
        <w:snapToGrid w:val="0"/>
        <w:spacing w:after="18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I</w:t>
      </w:r>
      <w:r>
        <w:rPr>
          <w:rFonts w:ascii="Times New Roman" w:eastAsia="宋体" w:hAnsi="Times New Roman" w:cs="Times New Roman" w:hint="eastAsia"/>
          <w:kern w:val="0"/>
          <w:sz w:val="20"/>
          <w:szCs w:val="20"/>
        </w:rPr>
        <w:t>n</w:t>
      </w:r>
      <w:r>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some</w:t>
      </w:r>
      <w:r w:rsidR="00A65460">
        <w:rPr>
          <w:rFonts w:ascii="Times New Roman" w:eastAsia="宋体" w:hAnsi="Times New Roman" w:cs="Times New Roman"/>
          <w:kern w:val="0"/>
          <w:sz w:val="20"/>
          <w:szCs w:val="20"/>
        </w:rPr>
        <w:t xml:space="preserve"> scenarios, AI/ML </w:t>
      </w:r>
      <w:r>
        <w:rPr>
          <w:rFonts w:ascii="Times New Roman" w:eastAsia="宋体" w:hAnsi="Times New Roman" w:cs="Times New Roman"/>
          <w:kern w:val="0"/>
          <w:sz w:val="20"/>
          <w:szCs w:val="20"/>
        </w:rPr>
        <w:t xml:space="preserve">based services need stable network quality to </w:t>
      </w:r>
      <w:r>
        <w:rPr>
          <w:rFonts w:ascii="Times New Roman" w:eastAsia="宋体" w:hAnsi="Times New Roman" w:cs="Times New Roman" w:hint="eastAsia"/>
          <w:kern w:val="0"/>
          <w:sz w:val="20"/>
          <w:szCs w:val="20"/>
        </w:rPr>
        <w:t>ensure</w:t>
      </w:r>
      <w:r>
        <w:rPr>
          <w:rFonts w:ascii="Times New Roman" w:eastAsia="宋体" w:hAnsi="Times New Roman" w:cs="Times New Roman"/>
          <w:kern w:val="0"/>
          <w:sz w:val="20"/>
          <w:szCs w:val="20"/>
        </w:rPr>
        <w:t xml:space="preserve"> service </w:t>
      </w:r>
      <w:r w:rsidR="00A65460">
        <w:rPr>
          <w:rFonts w:ascii="Times New Roman" w:eastAsia="宋体" w:hAnsi="Times New Roman" w:cs="Times New Roman"/>
          <w:kern w:val="0"/>
          <w:sz w:val="20"/>
          <w:szCs w:val="20"/>
        </w:rPr>
        <w:t xml:space="preserve">sustainability, for example, as described in </w:t>
      </w:r>
      <w:r w:rsidR="00A65460" w:rsidRPr="00A65460">
        <w:rPr>
          <w:rFonts w:ascii="Times New Roman" w:eastAsia="宋体" w:hAnsi="Times New Roman" w:cs="Times New Roman"/>
          <w:kern w:val="0"/>
          <w:sz w:val="20"/>
          <w:szCs w:val="20"/>
        </w:rPr>
        <w:t>TS 22.261 [2]</w:t>
      </w:r>
      <w:r w:rsidR="00A65460">
        <w:rPr>
          <w:rFonts w:ascii="Times New Roman" w:eastAsia="宋体" w:hAnsi="Times New Roman" w:cs="Times New Roman"/>
          <w:kern w:val="0"/>
          <w:sz w:val="20"/>
          <w:szCs w:val="20"/>
        </w:rPr>
        <w:t>, UE may upload or download AI/ML models or learning data from application servers (i.e. online model distribution is needed)</w:t>
      </w:r>
      <w:r w:rsidR="00780756">
        <w:rPr>
          <w:rFonts w:ascii="Times New Roman" w:eastAsia="宋体" w:hAnsi="Times New Roman" w:cs="Times New Roman"/>
          <w:kern w:val="0"/>
          <w:sz w:val="20"/>
          <w:szCs w:val="20"/>
        </w:rPr>
        <w:t xml:space="preserve">. </w:t>
      </w:r>
      <w:r w:rsidR="00780756" w:rsidRPr="006116C9">
        <w:rPr>
          <w:rFonts w:ascii="Times New Roman" w:eastAsia="宋体" w:hAnsi="Times New Roman" w:cs="Times New Roman"/>
          <w:kern w:val="0"/>
          <w:sz w:val="20"/>
          <w:szCs w:val="20"/>
        </w:rPr>
        <w:t>I</w:t>
      </w:r>
      <w:r w:rsidR="00020E0A" w:rsidRPr="006116C9">
        <w:rPr>
          <w:rFonts w:ascii="Times New Roman" w:eastAsia="宋体" w:hAnsi="Times New Roman" w:cs="Times New Roman"/>
          <w:kern w:val="0"/>
          <w:sz w:val="20"/>
          <w:szCs w:val="20"/>
        </w:rPr>
        <w:t>f UE can get</w:t>
      </w:r>
      <w:r w:rsidR="00780756" w:rsidRPr="006116C9">
        <w:rPr>
          <w:rFonts w:ascii="Times New Roman" w:eastAsia="宋体" w:hAnsi="Times New Roman" w:cs="Times New Roman"/>
          <w:kern w:val="0"/>
          <w:sz w:val="20"/>
          <w:szCs w:val="20"/>
        </w:rPr>
        <w:t xml:space="preserve"> information </w:t>
      </w:r>
      <w:r w:rsidR="00020E0A" w:rsidRPr="006116C9">
        <w:rPr>
          <w:rFonts w:ascii="Times New Roman" w:eastAsia="宋体" w:hAnsi="Times New Roman" w:cs="Times New Roman"/>
          <w:kern w:val="0"/>
          <w:sz w:val="20"/>
          <w:szCs w:val="20"/>
        </w:rPr>
        <w:t xml:space="preserve">about </w:t>
      </w:r>
      <w:r w:rsidR="00780756" w:rsidRPr="006116C9">
        <w:rPr>
          <w:rFonts w:ascii="Times New Roman" w:eastAsia="宋体" w:hAnsi="Times New Roman" w:cs="Times New Roman"/>
          <w:kern w:val="0"/>
          <w:sz w:val="20"/>
          <w:szCs w:val="20"/>
        </w:rPr>
        <w:t xml:space="preserve">when the network can provide </w:t>
      </w:r>
      <w:r w:rsidR="00780756" w:rsidRPr="006116C9">
        <w:rPr>
          <w:rFonts w:ascii="Times New Roman" w:eastAsia="宋体" w:hAnsi="Times New Roman" w:cs="Times New Roman" w:hint="eastAsia"/>
          <w:kern w:val="0"/>
          <w:sz w:val="20"/>
          <w:szCs w:val="20"/>
        </w:rPr>
        <w:t>sufficient</w:t>
      </w:r>
      <w:r w:rsidR="00780756" w:rsidRPr="006116C9">
        <w:rPr>
          <w:rFonts w:ascii="Times New Roman" w:eastAsia="宋体" w:hAnsi="Times New Roman" w:cs="Times New Roman"/>
          <w:kern w:val="0"/>
          <w:sz w:val="20"/>
          <w:szCs w:val="20"/>
        </w:rPr>
        <w:t xml:space="preserve"> network resource, it can make better decisions on AI/ML operations</w:t>
      </w:r>
      <w:r w:rsidR="004345C2" w:rsidRPr="006116C9">
        <w:rPr>
          <w:rFonts w:ascii="Times New Roman" w:eastAsia="宋体" w:hAnsi="Times New Roman" w:cs="Times New Roman"/>
          <w:kern w:val="0"/>
          <w:sz w:val="20"/>
          <w:szCs w:val="20"/>
        </w:rPr>
        <w:t xml:space="preserve"> (e.g. whether begin to perform an AI</w:t>
      </w:r>
      <w:r w:rsidR="00020E0A" w:rsidRPr="006116C9">
        <w:rPr>
          <w:rFonts w:ascii="Times New Roman" w:eastAsia="宋体" w:hAnsi="Times New Roman" w:cs="Times New Roman" w:hint="eastAsia"/>
          <w:kern w:val="0"/>
          <w:sz w:val="20"/>
          <w:szCs w:val="20"/>
        </w:rPr>
        <w:t>/</w:t>
      </w:r>
      <w:r w:rsidR="004345C2" w:rsidRPr="006116C9">
        <w:rPr>
          <w:rFonts w:ascii="Times New Roman" w:eastAsia="宋体" w:hAnsi="Times New Roman" w:cs="Times New Roman" w:hint="eastAsia"/>
          <w:kern w:val="0"/>
          <w:sz w:val="20"/>
          <w:szCs w:val="20"/>
        </w:rPr>
        <w:t>M</w:t>
      </w:r>
      <w:r w:rsidR="004345C2" w:rsidRPr="006116C9">
        <w:rPr>
          <w:rFonts w:ascii="Times New Roman" w:eastAsia="宋体" w:hAnsi="Times New Roman" w:cs="Times New Roman"/>
          <w:kern w:val="0"/>
          <w:sz w:val="20"/>
          <w:szCs w:val="20"/>
        </w:rPr>
        <w:t xml:space="preserve">L </w:t>
      </w:r>
      <w:r w:rsidR="004345C2" w:rsidRPr="006116C9">
        <w:rPr>
          <w:rFonts w:ascii="Times New Roman" w:eastAsia="宋体" w:hAnsi="Times New Roman" w:cs="Times New Roman" w:hint="eastAsia"/>
          <w:kern w:val="0"/>
          <w:sz w:val="20"/>
          <w:szCs w:val="20"/>
        </w:rPr>
        <w:t>service</w:t>
      </w:r>
      <w:r w:rsidR="004345C2" w:rsidRPr="006116C9">
        <w:rPr>
          <w:rFonts w:ascii="Times New Roman" w:eastAsia="宋体" w:hAnsi="Times New Roman" w:cs="Times New Roman"/>
          <w:kern w:val="0"/>
          <w:sz w:val="20"/>
          <w:szCs w:val="20"/>
        </w:rPr>
        <w:t>).</w:t>
      </w:r>
      <w:r w:rsidR="004345C2" w:rsidRPr="006116C9">
        <w:rPr>
          <w:rFonts w:ascii="Times New Roman" w:eastAsia="宋体" w:hAnsi="Times New Roman" w:cs="Times New Roman" w:hint="eastAsia"/>
          <w:kern w:val="0"/>
          <w:sz w:val="20"/>
          <w:szCs w:val="20"/>
        </w:rPr>
        <w:t xml:space="preserve"> </w:t>
      </w:r>
      <w:r w:rsidR="005E06F4" w:rsidRPr="006116C9">
        <w:rPr>
          <w:rFonts w:ascii="Times New Roman" w:eastAsia="宋体" w:hAnsi="Times New Roman" w:cs="Times New Roman"/>
          <w:kern w:val="0"/>
          <w:sz w:val="20"/>
          <w:szCs w:val="20"/>
        </w:rPr>
        <w:t>I</w:t>
      </w:r>
      <w:r w:rsidR="0090146B" w:rsidRPr="006116C9">
        <w:rPr>
          <w:rFonts w:ascii="Times New Roman" w:eastAsia="宋体" w:hAnsi="Times New Roman" w:cs="Times New Roman"/>
          <w:kern w:val="0"/>
          <w:sz w:val="20"/>
          <w:szCs w:val="20"/>
        </w:rPr>
        <w:t>t is helpful to expose s</w:t>
      </w:r>
      <w:r w:rsidR="005E06F4" w:rsidRPr="006116C9">
        <w:rPr>
          <w:rFonts w:ascii="Times New Roman" w:eastAsia="宋体" w:hAnsi="Times New Roman" w:cs="Times New Roman"/>
          <w:kern w:val="0"/>
          <w:sz w:val="20"/>
          <w:szCs w:val="20"/>
        </w:rPr>
        <w:t>ome information to UE.</w:t>
      </w:r>
    </w:p>
    <w:p w:rsidR="005E06F4" w:rsidRDefault="005E06F4" w:rsidP="005220A6">
      <w:pPr>
        <w:widowControl/>
        <w:adjustRightInd w:val="0"/>
        <w:snapToGrid w:val="0"/>
        <w:spacing w:after="18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However, network information exposure directly to UE may cause security issues and some network information is not useful for UE to make decisions on </w:t>
      </w:r>
      <w:r w:rsidR="00930DF6">
        <w:rPr>
          <w:rFonts w:ascii="Times New Roman" w:eastAsia="宋体" w:hAnsi="Times New Roman" w:cs="Times New Roman"/>
          <w:kern w:val="0"/>
          <w:sz w:val="20"/>
          <w:szCs w:val="20"/>
        </w:rPr>
        <w:t>AI</w:t>
      </w:r>
      <w:r w:rsidR="00930DF6">
        <w:rPr>
          <w:rFonts w:ascii="Times New Roman" w:eastAsia="宋体" w:hAnsi="Times New Roman" w:cs="Times New Roman" w:hint="eastAsia"/>
          <w:kern w:val="0"/>
          <w:sz w:val="20"/>
          <w:szCs w:val="20"/>
        </w:rPr>
        <w:t>/</w:t>
      </w:r>
      <w:r w:rsidR="00930DF6">
        <w:rPr>
          <w:rFonts w:ascii="Times New Roman" w:eastAsia="宋体" w:hAnsi="Times New Roman" w:cs="Times New Roman"/>
          <w:kern w:val="0"/>
          <w:sz w:val="20"/>
          <w:szCs w:val="20"/>
        </w:rPr>
        <w:t>ML operations</w:t>
      </w:r>
      <w:r w:rsidR="006116C9">
        <w:rPr>
          <w:rFonts w:ascii="Times New Roman" w:eastAsia="宋体" w:hAnsi="Times New Roman" w:cs="Times New Roman"/>
          <w:kern w:val="0"/>
          <w:sz w:val="20"/>
          <w:szCs w:val="20"/>
        </w:rPr>
        <w:t xml:space="preserve"> since how to allocate the network resource is determined by network rather than UE</w:t>
      </w:r>
      <w:r>
        <w:rPr>
          <w:rFonts w:ascii="Times New Roman" w:eastAsia="宋体" w:hAnsi="Times New Roman" w:cs="Times New Roman"/>
          <w:kern w:val="0"/>
          <w:sz w:val="20"/>
          <w:szCs w:val="20"/>
        </w:rPr>
        <w:t>.</w:t>
      </w:r>
      <w:r w:rsidR="00C87E34">
        <w:rPr>
          <w:rFonts w:ascii="Times New Roman" w:eastAsia="宋体" w:hAnsi="Times New Roman" w:cs="Times New Roman"/>
          <w:kern w:val="0"/>
          <w:sz w:val="20"/>
          <w:szCs w:val="20"/>
        </w:rPr>
        <w:t xml:space="preserve"> Thus, it is important to study what information </w:t>
      </w:r>
      <w:r w:rsidR="006116C9">
        <w:rPr>
          <w:rFonts w:ascii="Times New Roman" w:eastAsia="宋体" w:hAnsi="Times New Roman" w:cs="Times New Roman"/>
          <w:kern w:val="0"/>
          <w:sz w:val="20"/>
          <w:szCs w:val="20"/>
        </w:rPr>
        <w:t xml:space="preserve">is valuable to </w:t>
      </w:r>
      <w:r w:rsidR="00C87E34">
        <w:rPr>
          <w:rFonts w:ascii="Times New Roman" w:eastAsia="宋体" w:hAnsi="Times New Roman" w:cs="Times New Roman"/>
          <w:kern w:val="0"/>
          <w:sz w:val="20"/>
          <w:szCs w:val="20"/>
        </w:rPr>
        <w:t>be expose</w:t>
      </w:r>
      <w:r w:rsidR="0052757E">
        <w:rPr>
          <w:rFonts w:ascii="Times New Roman" w:eastAsia="宋体" w:hAnsi="Times New Roman" w:cs="Times New Roman"/>
          <w:kern w:val="0"/>
          <w:sz w:val="20"/>
          <w:szCs w:val="20"/>
        </w:rPr>
        <w:t>d</w:t>
      </w:r>
      <w:r w:rsidR="00C87E34">
        <w:rPr>
          <w:rFonts w:ascii="Times New Roman" w:eastAsia="宋体" w:hAnsi="Times New Roman" w:cs="Times New Roman"/>
          <w:kern w:val="0"/>
          <w:sz w:val="20"/>
          <w:szCs w:val="20"/>
        </w:rPr>
        <w:t xml:space="preserve"> to UE.</w:t>
      </w:r>
    </w:p>
    <w:p w:rsidR="000D4C7E" w:rsidRDefault="004345C2" w:rsidP="005E06F4">
      <w:pPr>
        <w:widowControl/>
        <w:adjustRightInd w:val="0"/>
        <w:snapToGrid w:val="0"/>
        <w:spacing w:after="18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On the other hand, network tends to provide best-effort s</w:t>
      </w:r>
      <w:r w:rsidRPr="004345C2">
        <w:rPr>
          <w:rFonts w:ascii="Times New Roman" w:eastAsia="宋体" w:hAnsi="Times New Roman" w:cs="Times New Roman"/>
          <w:kern w:val="0"/>
          <w:sz w:val="20"/>
          <w:szCs w:val="20"/>
        </w:rPr>
        <w:t xml:space="preserve">ervice </w:t>
      </w:r>
      <w:r>
        <w:rPr>
          <w:rFonts w:ascii="Times New Roman" w:eastAsia="宋体" w:hAnsi="Times New Roman" w:cs="Times New Roman"/>
          <w:kern w:val="0"/>
          <w:sz w:val="20"/>
          <w:szCs w:val="20"/>
        </w:rPr>
        <w:t xml:space="preserve">for each UE. However, </w:t>
      </w:r>
      <w:r>
        <w:rPr>
          <w:rFonts w:ascii="Times New Roman" w:eastAsia="宋体" w:hAnsi="Times New Roman" w:cs="Times New Roman" w:hint="eastAsia"/>
          <w:kern w:val="0"/>
          <w:sz w:val="20"/>
          <w:szCs w:val="20"/>
        </w:rPr>
        <w:t>w</w:t>
      </w:r>
      <w:r w:rsidRPr="005E06F4">
        <w:rPr>
          <w:rFonts w:ascii="Times New Roman" w:eastAsia="宋体" w:hAnsi="Times New Roman" w:cs="Times New Roman"/>
          <w:kern w:val="0"/>
          <w:sz w:val="20"/>
          <w:szCs w:val="20"/>
        </w:rPr>
        <w:t>hen many AI/ML applic</w:t>
      </w:r>
      <w:r w:rsidR="00020E0A">
        <w:rPr>
          <w:rFonts w:ascii="Times New Roman" w:eastAsia="宋体" w:hAnsi="Times New Roman" w:cs="Times New Roman"/>
          <w:kern w:val="0"/>
          <w:sz w:val="20"/>
          <w:szCs w:val="20"/>
        </w:rPr>
        <w:t>ations are</w:t>
      </w:r>
      <w:r>
        <w:rPr>
          <w:rFonts w:ascii="Times New Roman" w:eastAsia="宋体" w:hAnsi="Times New Roman" w:cs="Times New Roman"/>
          <w:kern w:val="0"/>
          <w:sz w:val="20"/>
          <w:szCs w:val="20"/>
        </w:rPr>
        <w:t xml:space="preserve"> running over 5G mobile</w:t>
      </w:r>
      <w:r w:rsidRPr="005E06F4">
        <w:rPr>
          <w:rFonts w:ascii="Times New Roman" w:eastAsia="宋体" w:hAnsi="Times New Roman" w:cs="Times New Roman"/>
          <w:kern w:val="0"/>
          <w:sz w:val="20"/>
          <w:szCs w:val="20"/>
        </w:rPr>
        <w:t xml:space="preserve"> network, these applications may generate large data traffic and give heavy load to network.</w:t>
      </w:r>
      <w:r>
        <w:rPr>
          <w:rFonts w:ascii="Times New Roman" w:eastAsia="宋体" w:hAnsi="Times New Roman" w:cs="Times New Roman"/>
          <w:kern w:val="0"/>
          <w:sz w:val="20"/>
          <w:szCs w:val="20"/>
        </w:rPr>
        <w:t xml:space="preserve"> </w:t>
      </w:r>
    </w:p>
    <w:p w:rsidR="004B32E8" w:rsidRDefault="008C2E31" w:rsidP="005E06F4">
      <w:pPr>
        <w:widowControl/>
        <w:adjustRightInd w:val="0"/>
        <w:snapToGrid w:val="0"/>
        <w:spacing w:after="18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To reduce the impact on other services in the network</w:t>
      </w:r>
      <w:r w:rsidR="007056D4">
        <w:rPr>
          <w:rFonts w:ascii="Times New Roman" w:eastAsia="宋体" w:hAnsi="Times New Roman" w:cs="Times New Roman"/>
          <w:kern w:val="0"/>
          <w:sz w:val="20"/>
          <w:szCs w:val="20"/>
        </w:rPr>
        <w:t xml:space="preserve"> </w:t>
      </w:r>
      <w:r w:rsidR="007056D4">
        <w:rPr>
          <w:rFonts w:ascii="Times New Roman" w:eastAsia="宋体" w:hAnsi="Times New Roman" w:cs="Times New Roman" w:hint="eastAsia"/>
          <w:kern w:val="0"/>
          <w:sz w:val="20"/>
          <w:szCs w:val="20"/>
        </w:rPr>
        <w:t>and</w:t>
      </w:r>
      <w:r w:rsidR="007056D4">
        <w:rPr>
          <w:rFonts w:ascii="Times New Roman" w:eastAsia="宋体" w:hAnsi="Times New Roman" w:cs="Times New Roman"/>
          <w:kern w:val="0"/>
          <w:sz w:val="20"/>
          <w:szCs w:val="20"/>
        </w:rPr>
        <w:t xml:space="preserve"> </w:t>
      </w:r>
      <w:r w:rsidR="007056D4" w:rsidRPr="007056D4">
        <w:rPr>
          <w:rFonts w:ascii="Times New Roman" w:eastAsia="宋体" w:hAnsi="Times New Roman" w:cs="Times New Roman"/>
          <w:kern w:val="0"/>
          <w:sz w:val="20"/>
          <w:szCs w:val="20"/>
        </w:rPr>
        <w:t>guarantee</w:t>
      </w:r>
      <w:r w:rsidR="007056D4">
        <w:rPr>
          <w:rFonts w:ascii="Times New Roman" w:eastAsia="宋体" w:hAnsi="Times New Roman" w:cs="Times New Roman"/>
          <w:kern w:val="0"/>
          <w:sz w:val="20"/>
          <w:szCs w:val="20"/>
        </w:rPr>
        <w:t xml:space="preserve"> the quality of AI/ML </w:t>
      </w:r>
      <w:r w:rsidR="00020E0A">
        <w:rPr>
          <w:rFonts w:ascii="Times New Roman" w:eastAsia="宋体" w:hAnsi="Times New Roman" w:cs="Times New Roman"/>
          <w:kern w:val="0"/>
          <w:sz w:val="20"/>
          <w:szCs w:val="20"/>
        </w:rPr>
        <w:t xml:space="preserve">based </w:t>
      </w:r>
      <w:r w:rsidR="007056D4">
        <w:rPr>
          <w:rFonts w:ascii="Times New Roman" w:eastAsia="宋体" w:hAnsi="Times New Roman" w:cs="Times New Roman"/>
          <w:kern w:val="0"/>
          <w:sz w:val="20"/>
          <w:szCs w:val="20"/>
        </w:rPr>
        <w:t>service</w:t>
      </w:r>
      <w:r>
        <w:rPr>
          <w:rFonts w:ascii="Times New Roman" w:eastAsia="宋体" w:hAnsi="Times New Roman" w:cs="Times New Roman"/>
          <w:kern w:val="0"/>
          <w:sz w:val="20"/>
          <w:szCs w:val="20"/>
        </w:rPr>
        <w:t xml:space="preserve">, </w:t>
      </w:r>
      <w:r w:rsidR="004C14D9">
        <w:rPr>
          <w:rFonts w:ascii="Times New Roman" w:eastAsia="宋体" w:hAnsi="Times New Roman" w:cs="Times New Roman" w:hint="eastAsia"/>
          <w:kern w:val="0"/>
          <w:sz w:val="20"/>
          <w:szCs w:val="20"/>
        </w:rPr>
        <w:t>this</w:t>
      </w:r>
      <w:r w:rsidR="004C14D9">
        <w:rPr>
          <w:rFonts w:ascii="Times New Roman" w:eastAsia="宋体" w:hAnsi="Times New Roman" w:cs="Times New Roman"/>
          <w:kern w:val="0"/>
          <w:sz w:val="20"/>
          <w:szCs w:val="20"/>
        </w:rPr>
        <w:t xml:space="preserve"> solution proposes that </w:t>
      </w:r>
      <w:r>
        <w:rPr>
          <w:rFonts w:ascii="Times New Roman" w:eastAsia="宋体" w:hAnsi="Times New Roman" w:cs="Times New Roman"/>
          <w:kern w:val="0"/>
          <w:sz w:val="20"/>
          <w:szCs w:val="20"/>
        </w:rPr>
        <w:t xml:space="preserve">the </w:t>
      </w:r>
      <w:r w:rsidR="00BE1A49">
        <w:rPr>
          <w:rFonts w:ascii="Times New Roman" w:eastAsia="宋体" w:hAnsi="Times New Roman" w:cs="Times New Roman"/>
          <w:kern w:val="0"/>
          <w:sz w:val="20"/>
          <w:szCs w:val="20"/>
        </w:rPr>
        <w:t xml:space="preserve">5GC </w:t>
      </w:r>
      <w:r w:rsidR="004345C2">
        <w:rPr>
          <w:rFonts w:ascii="Times New Roman" w:eastAsia="宋体" w:hAnsi="Times New Roman" w:cs="Times New Roman"/>
          <w:kern w:val="0"/>
          <w:sz w:val="20"/>
          <w:szCs w:val="20"/>
        </w:rPr>
        <w:t>expose</w:t>
      </w:r>
      <w:r w:rsidR="00BE1A49">
        <w:rPr>
          <w:rFonts w:ascii="Times New Roman" w:eastAsia="宋体" w:hAnsi="Times New Roman" w:cs="Times New Roman"/>
          <w:kern w:val="0"/>
          <w:sz w:val="20"/>
          <w:szCs w:val="20"/>
        </w:rPr>
        <w:t>s</w:t>
      </w:r>
      <w:r w:rsidR="004345C2">
        <w:rPr>
          <w:rFonts w:ascii="Times New Roman" w:eastAsia="宋体" w:hAnsi="Times New Roman" w:cs="Times New Roman"/>
          <w:kern w:val="0"/>
          <w:sz w:val="20"/>
          <w:szCs w:val="20"/>
        </w:rPr>
        <w:t xml:space="preserve"> a </w:t>
      </w:r>
      <w:r w:rsidR="004345C2" w:rsidRPr="004345C2">
        <w:rPr>
          <w:rFonts w:ascii="Times New Roman" w:eastAsia="宋体" w:hAnsi="Times New Roman" w:cs="Times New Roman"/>
          <w:b/>
          <w:i/>
          <w:kern w:val="0"/>
          <w:sz w:val="20"/>
          <w:szCs w:val="20"/>
        </w:rPr>
        <w:t xml:space="preserve">recommended </w:t>
      </w:r>
      <w:r w:rsidR="00373F25">
        <w:rPr>
          <w:rFonts w:ascii="Times New Roman" w:eastAsia="宋体" w:hAnsi="Times New Roman" w:cs="Times New Roman"/>
          <w:b/>
          <w:i/>
          <w:kern w:val="0"/>
          <w:sz w:val="20"/>
          <w:szCs w:val="20"/>
        </w:rPr>
        <w:t>service</w:t>
      </w:r>
      <w:r w:rsidR="00BE1A49">
        <w:rPr>
          <w:rFonts w:ascii="Times New Roman" w:eastAsia="宋体" w:hAnsi="Times New Roman" w:cs="Times New Roman"/>
          <w:b/>
          <w:i/>
          <w:kern w:val="0"/>
          <w:sz w:val="20"/>
          <w:szCs w:val="20"/>
        </w:rPr>
        <w:t xml:space="preserve"> transmission time duration</w:t>
      </w:r>
      <w:r w:rsidR="004345C2">
        <w:rPr>
          <w:rFonts w:ascii="Times New Roman" w:eastAsia="宋体" w:hAnsi="Times New Roman" w:cs="Times New Roman"/>
          <w:kern w:val="0"/>
          <w:sz w:val="20"/>
          <w:szCs w:val="20"/>
        </w:rPr>
        <w:t xml:space="preserve"> </w:t>
      </w:r>
      <w:r w:rsidR="004B32E8">
        <w:rPr>
          <w:rFonts w:ascii="Times New Roman" w:eastAsia="宋体" w:hAnsi="Times New Roman" w:cs="Times New Roman" w:hint="eastAsia"/>
          <w:kern w:val="0"/>
          <w:sz w:val="20"/>
          <w:szCs w:val="20"/>
        </w:rPr>
        <w:t>for</w:t>
      </w:r>
      <w:r w:rsidR="00D939BE">
        <w:rPr>
          <w:rFonts w:ascii="Times New Roman" w:eastAsia="宋体" w:hAnsi="Times New Roman" w:cs="Times New Roman"/>
          <w:kern w:val="0"/>
          <w:sz w:val="20"/>
          <w:szCs w:val="20"/>
        </w:rPr>
        <w:t xml:space="preserve"> UE to suggest when to </w:t>
      </w:r>
      <w:r w:rsidR="00BE1A49">
        <w:rPr>
          <w:rFonts w:ascii="Times New Roman" w:eastAsia="宋体" w:hAnsi="Times New Roman" w:cs="Times New Roman"/>
          <w:kern w:val="0"/>
          <w:sz w:val="20"/>
          <w:szCs w:val="20"/>
        </w:rPr>
        <w:t>perform AI</w:t>
      </w:r>
      <w:r w:rsidR="00BE1A49">
        <w:rPr>
          <w:rFonts w:ascii="Times New Roman" w:eastAsia="宋体" w:hAnsi="Times New Roman" w:cs="Times New Roman" w:hint="eastAsia"/>
          <w:kern w:val="0"/>
          <w:sz w:val="20"/>
          <w:szCs w:val="20"/>
        </w:rPr>
        <w:t>/M</w:t>
      </w:r>
      <w:r w:rsidR="00020E0A">
        <w:rPr>
          <w:rFonts w:ascii="Times New Roman" w:eastAsia="宋体" w:hAnsi="Times New Roman" w:cs="Times New Roman"/>
          <w:kern w:val="0"/>
          <w:sz w:val="20"/>
          <w:szCs w:val="20"/>
        </w:rPr>
        <w:t>L tasks</w:t>
      </w:r>
      <w:r w:rsidR="004345C2">
        <w:rPr>
          <w:rFonts w:ascii="Times New Roman" w:eastAsia="宋体" w:hAnsi="Times New Roman" w:cs="Times New Roman"/>
          <w:kern w:val="0"/>
          <w:sz w:val="20"/>
          <w:szCs w:val="20"/>
        </w:rPr>
        <w:t xml:space="preserve">, which means the network </w:t>
      </w:r>
      <w:r w:rsidR="004345C2">
        <w:rPr>
          <w:rFonts w:ascii="Times New Roman" w:eastAsia="宋体" w:hAnsi="Times New Roman" w:cs="Times New Roman" w:hint="eastAsia"/>
          <w:kern w:val="0"/>
          <w:sz w:val="20"/>
          <w:szCs w:val="20"/>
        </w:rPr>
        <w:t>is</w:t>
      </w:r>
      <w:r w:rsidR="004345C2">
        <w:rPr>
          <w:rFonts w:ascii="Times New Roman" w:eastAsia="宋体" w:hAnsi="Times New Roman" w:cs="Times New Roman"/>
          <w:kern w:val="0"/>
          <w:sz w:val="20"/>
          <w:szCs w:val="20"/>
        </w:rPr>
        <w:t xml:space="preserve"> more likely to provide </w:t>
      </w:r>
      <w:r w:rsidR="00BE1A49">
        <w:rPr>
          <w:rFonts w:ascii="Times New Roman" w:eastAsia="宋体" w:hAnsi="Times New Roman" w:cs="Times New Roman"/>
          <w:kern w:val="0"/>
          <w:sz w:val="20"/>
          <w:szCs w:val="20"/>
        </w:rPr>
        <w:t>sufficient network resources</w:t>
      </w:r>
      <w:r w:rsidR="009A6EE4">
        <w:rPr>
          <w:rFonts w:ascii="Times New Roman" w:eastAsia="宋体" w:hAnsi="Times New Roman" w:cs="Times New Roman"/>
          <w:kern w:val="0"/>
          <w:sz w:val="20"/>
          <w:szCs w:val="20"/>
        </w:rPr>
        <w:t xml:space="preserve"> in this time duration</w:t>
      </w:r>
      <w:r w:rsidR="00C872EB">
        <w:rPr>
          <w:rFonts w:ascii="Times New Roman" w:eastAsia="宋体" w:hAnsi="Times New Roman" w:cs="Times New Roman"/>
          <w:kern w:val="0"/>
          <w:sz w:val="20"/>
          <w:szCs w:val="20"/>
        </w:rPr>
        <w:t>.</w:t>
      </w:r>
      <w:r w:rsidR="00373F25">
        <w:rPr>
          <w:rFonts w:ascii="Times New Roman" w:eastAsia="宋体" w:hAnsi="Times New Roman" w:cs="Times New Roman"/>
          <w:kern w:val="0"/>
          <w:sz w:val="20"/>
          <w:szCs w:val="20"/>
        </w:rPr>
        <w:t xml:space="preserve"> 5GC will consider AI</w:t>
      </w:r>
      <w:r w:rsidR="00373F25">
        <w:rPr>
          <w:rFonts w:ascii="Times New Roman" w:eastAsia="宋体" w:hAnsi="Times New Roman" w:cs="Times New Roman" w:hint="eastAsia"/>
          <w:kern w:val="0"/>
          <w:sz w:val="20"/>
          <w:szCs w:val="20"/>
        </w:rPr>
        <w:t>/</w:t>
      </w:r>
      <w:r w:rsidR="00373F25">
        <w:rPr>
          <w:rFonts w:ascii="Times New Roman" w:eastAsia="宋体" w:hAnsi="Times New Roman" w:cs="Times New Roman"/>
          <w:kern w:val="0"/>
          <w:sz w:val="20"/>
          <w:szCs w:val="20"/>
        </w:rPr>
        <w:t xml:space="preserve">ML </w:t>
      </w:r>
      <w:r w:rsidR="0052757E">
        <w:rPr>
          <w:rFonts w:ascii="Times New Roman" w:eastAsia="宋体" w:hAnsi="Times New Roman" w:cs="Times New Roman"/>
          <w:kern w:val="0"/>
          <w:sz w:val="20"/>
          <w:szCs w:val="20"/>
        </w:rPr>
        <w:t>task</w:t>
      </w:r>
      <w:r w:rsidR="00373F25">
        <w:rPr>
          <w:rFonts w:ascii="Times New Roman" w:eastAsia="宋体" w:hAnsi="Times New Roman" w:cs="Times New Roman"/>
          <w:kern w:val="0"/>
          <w:sz w:val="20"/>
          <w:szCs w:val="20"/>
        </w:rPr>
        <w:t xml:space="preserve"> related information and network resource to select a r</w:t>
      </w:r>
      <w:r w:rsidR="00373F25" w:rsidRPr="00373F25">
        <w:rPr>
          <w:rFonts w:ascii="Times New Roman" w:eastAsia="宋体" w:hAnsi="Times New Roman" w:cs="Times New Roman"/>
          <w:kern w:val="0"/>
          <w:sz w:val="20"/>
          <w:szCs w:val="20"/>
        </w:rPr>
        <w:t xml:space="preserve">elatively idle time </w:t>
      </w:r>
      <w:r w:rsidR="00373F25">
        <w:rPr>
          <w:rFonts w:ascii="Times New Roman" w:eastAsia="宋体" w:hAnsi="Times New Roman" w:cs="Times New Roman"/>
          <w:kern w:val="0"/>
          <w:sz w:val="20"/>
          <w:szCs w:val="20"/>
        </w:rPr>
        <w:t xml:space="preserve">duration </w:t>
      </w:r>
      <w:r w:rsidR="00373F25" w:rsidRPr="00373F25">
        <w:rPr>
          <w:rFonts w:ascii="Times New Roman" w:eastAsia="宋体" w:hAnsi="Times New Roman" w:cs="Times New Roman"/>
          <w:kern w:val="0"/>
          <w:sz w:val="20"/>
          <w:szCs w:val="20"/>
        </w:rPr>
        <w:t xml:space="preserve">of </w:t>
      </w:r>
      <w:r w:rsidR="00373F25">
        <w:rPr>
          <w:rFonts w:ascii="Times New Roman" w:eastAsia="宋体" w:hAnsi="Times New Roman" w:cs="Times New Roman"/>
          <w:kern w:val="0"/>
          <w:sz w:val="20"/>
          <w:szCs w:val="20"/>
        </w:rPr>
        <w:t xml:space="preserve">both </w:t>
      </w:r>
      <w:r w:rsidR="00373F25" w:rsidRPr="00373F25">
        <w:rPr>
          <w:rFonts w:ascii="Times New Roman" w:eastAsia="宋体" w:hAnsi="Times New Roman" w:cs="Times New Roman"/>
          <w:kern w:val="0"/>
          <w:sz w:val="20"/>
          <w:szCs w:val="20"/>
        </w:rPr>
        <w:t>network</w:t>
      </w:r>
      <w:r w:rsidR="00373F25">
        <w:rPr>
          <w:rFonts w:ascii="Times New Roman" w:eastAsia="宋体" w:hAnsi="Times New Roman" w:cs="Times New Roman"/>
          <w:kern w:val="0"/>
          <w:sz w:val="20"/>
          <w:szCs w:val="20"/>
        </w:rPr>
        <w:t xml:space="preserve"> and UE</w:t>
      </w:r>
      <w:r w:rsidR="00B8104B">
        <w:rPr>
          <w:rFonts w:ascii="Times New Roman" w:eastAsia="宋体" w:hAnsi="Times New Roman" w:cs="Times New Roman"/>
          <w:kern w:val="0"/>
          <w:sz w:val="20"/>
          <w:szCs w:val="20"/>
        </w:rPr>
        <w:t xml:space="preserve"> as </w:t>
      </w:r>
      <w:r w:rsidR="00B8104B" w:rsidRPr="004345C2">
        <w:rPr>
          <w:rFonts w:ascii="Times New Roman" w:eastAsia="宋体" w:hAnsi="Times New Roman" w:cs="Times New Roman"/>
          <w:b/>
          <w:i/>
          <w:kern w:val="0"/>
          <w:sz w:val="20"/>
          <w:szCs w:val="20"/>
        </w:rPr>
        <w:t xml:space="preserve">recommended </w:t>
      </w:r>
      <w:r w:rsidR="00B8104B">
        <w:rPr>
          <w:rFonts w:ascii="Times New Roman" w:eastAsia="宋体" w:hAnsi="Times New Roman" w:cs="Times New Roman"/>
          <w:b/>
          <w:i/>
          <w:kern w:val="0"/>
          <w:sz w:val="20"/>
          <w:szCs w:val="20"/>
        </w:rPr>
        <w:t>service transmission time duration</w:t>
      </w:r>
      <w:r w:rsidR="00B8104B" w:rsidRPr="00B8104B">
        <w:rPr>
          <w:rFonts w:ascii="Times New Roman" w:eastAsia="宋体" w:hAnsi="Times New Roman" w:cs="Times New Roman"/>
          <w:kern w:val="0"/>
          <w:sz w:val="20"/>
          <w:szCs w:val="20"/>
        </w:rPr>
        <w:t>, so that UE can perform these AI</w:t>
      </w:r>
      <w:r w:rsidR="00B8104B" w:rsidRPr="00B8104B">
        <w:rPr>
          <w:rFonts w:ascii="Times New Roman" w:eastAsia="宋体" w:hAnsi="Times New Roman" w:cs="Times New Roman" w:hint="eastAsia"/>
          <w:kern w:val="0"/>
          <w:sz w:val="20"/>
          <w:szCs w:val="20"/>
        </w:rPr>
        <w:t>/</w:t>
      </w:r>
      <w:r w:rsidR="00B8104B" w:rsidRPr="00B8104B">
        <w:rPr>
          <w:rFonts w:ascii="Times New Roman" w:eastAsia="宋体" w:hAnsi="Times New Roman" w:cs="Times New Roman"/>
          <w:kern w:val="0"/>
          <w:sz w:val="20"/>
          <w:szCs w:val="20"/>
        </w:rPr>
        <w:t>ML tasks in this time duration.</w:t>
      </w:r>
    </w:p>
    <w:p w:rsidR="008C2E31" w:rsidRDefault="008C2E31" w:rsidP="008C2E31">
      <w:pPr>
        <w:widowControl/>
        <w:adjustRightInd w:val="0"/>
        <w:snapToGrid w:val="0"/>
        <w:spacing w:after="18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In this solution, the </w:t>
      </w:r>
      <w:r w:rsidR="004B32E8">
        <w:rPr>
          <w:rFonts w:ascii="Times New Roman" w:eastAsia="宋体" w:hAnsi="Times New Roman" w:cs="Times New Roman" w:hint="eastAsia"/>
          <w:kern w:val="0"/>
          <w:sz w:val="20"/>
          <w:szCs w:val="20"/>
        </w:rPr>
        <w:t>two</w:t>
      </w:r>
      <w:r w:rsidR="004B32E8">
        <w:rPr>
          <w:rFonts w:ascii="Times New Roman" w:eastAsia="宋体" w:hAnsi="Times New Roman" w:cs="Times New Roman"/>
          <w:kern w:val="0"/>
          <w:sz w:val="20"/>
          <w:szCs w:val="20"/>
        </w:rPr>
        <w:t xml:space="preserve"> main</w:t>
      </w:r>
      <w:r>
        <w:rPr>
          <w:rFonts w:ascii="Times New Roman" w:eastAsia="宋体" w:hAnsi="Times New Roman" w:cs="Times New Roman"/>
          <w:kern w:val="0"/>
          <w:sz w:val="20"/>
          <w:szCs w:val="20"/>
        </w:rPr>
        <w:t xml:space="preserve"> functionalities are proposed to take into consideration:</w:t>
      </w:r>
    </w:p>
    <w:p w:rsidR="00930DF6" w:rsidRPr="007B3C3C" w:rsidRDefault="00003B6D" w:rsidP="007B3C3C">
      <w:pPr>
        <w:pStyle w:val="ad"/>
        <w:widowControl/>
        <w:numPr>
          <w:ilvl w:val="0"/>
          <w:numId w:val="11"/>
        </w:numPr>
        <w:adjustRightInd w:val="0"/>
        <w:snapToGrid w:val="0"/>
        <w:spacing w:after="18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UE and </w:t>
      </w:r>
      <w:r w:rsidR="00930DF6" w:rsidRPr="00930DF6">
        <w:rPr>
          <w:rFonts w:ascii="Times New Roman" w:eastAsia="宋体" w:hAnsi="Times New Roman" w:cs="Times New Roman"/>
          <w:kern w:val="0"/>
          <w:sz w:val="20"/>
          <w:szCs w:val="20"/>
        </w:rPr>
        <w:t>AI</w:t>
      </w:r>
      <w:r w:rsidR="00930DF6" w:rsidRPr="00930DF6">
        <w:rPr>
          <w:rFonts w:ascii="Times New Roman" w:eastAsia="宋体" w:hAnsi="Times New Roman" w:cs="Times New Roman" w:hint="eastAsia"/>
          <w:kern w:val="0"/>
          <w:sz w:val="20"/>
          <w:szCs w:val="20"/>
        </w:rPr>
        <w:t>/</w:t>
      </w:r>
      <w:r w:rsidR="00930DF6" w:rsidRPr="00930DF6">
        <w:rPr>
          <w:rFonts w:ascii="Times New Roman" w:eastAsia="宋体" w:hAnsi="Times New Roman" w:cs="Times New Roman"/>
          <w:kern w:val="0"/>
          <w:sz w:val="20"/>
          <w:szCs w:val="20"/>
        </w:rPr>
        <w:t xml:space="preserve">ML application servers </w:t>
      </w:r>
      <w:r>
        <w:rPr>
          <w:rFonts w:ascii="Times New Roman" w:eastAsia="宋体" w:hAnsi="Times New Roman" w:cs="Times New Roman"/>
          <w:kern w:val="0"/>
          <w:sz w:val="20"/>
          <w:szCs w:val="20"/>
        </w:rPr>
        <w:t>negotiate AI</w:t>
      </w:r>
      <w:r>
        <w:rPr>
          <w:rFonts w:ascii="Times New Roman" w:eastAsia="宋体" w:hAnsi="Times New Roman" w:cs="Times New Roman" w:hint="eastAsia"/>
          <w:kern w:val="0"/>
          <w:sz w:val="20"/>
          <w:szCs w:val="20"/>
        </w:rPr>
        <w:t>/</w:t>
      </w:r>
      <w:r w:rsidR="0052757E">
        <w:rPr>
          <w:rFonts w:ascii="Times New Roman" w:eastAsia="宋体" w:hAnsi="Times New Roman" w:cs="Times New Roman"/>
          <w:kern w:val="0"/>
          <w:sz w:val="20"/>
          <w:szCs w:val="20"/>
        </w:rPr>
        <w:t>ML task</w:t>
      </w:r>
      <w:r>
        <w:rPr>
          <w:rFonts w:ascii="Times New Roman" w:eastAsia="宋体" w:hAnsi="Times New Roman" w:cs="Times New Roman"/>
          <w:kern w:val="0"/>
          <w:sz w:val="20"/>
          <w:szCs w:val="20"/>
        </w:rPr>
        <w:t xml:space="preserve"> in application layer and provision following AI/ML task related information to 5GC</w:t>
      </w:r>
      <w:r w:rsidR="00F802F4">
        <w:rPr>
          <w:rFonts w:ascii="Times New Roman" w:eastAsia="宋体" w:hAnsi="Times New Roman" w:cs="Times New Roman"/>
          <w:kern w:val="0"/>
          <w:sz w:val="20"/>
          <w:szCs w:val="20"/>
        </w:rPr>
        <w:t xml:space="preserve"> (UDM)</w:t>
      </w:r>
      <w:r w:rsidR="00966B8F" w:rsidRPr="007B3C3C">
        <w:rPr>
          <w:rFonts w:ascii="Times New Roman" w:eastAsia="宋体" w:hAnsi="Times New Roman" w:cs="Times New Roman"/>
          <w:kern w:val="0"/>
          <w:sz w:val="20"/>
          <w:szCs w:val="20"/>
        </w:rPr>
        <w:t>:</w:t>
      </w:r>
    </w:p>
    <w:p w:rsidR="00924870" w:rsidRPr="00924870" w:rsidRDefault="00924870" w:rsidP="00966B8F">
      <w:pPr>
        <w:pStyle w:val="ad"/>
        <w:widowControl/>
        <w:numPr>
          <w:ilvl w:val="1"/>
          <w:numId w:val="11"/>
        </w:numPr>
        <w:adjustRightInd w:val="0"/>
        <w:snapToGrid w:val="0"/>
        <w:spacing w:after="180"/>
        <w:ind w:firstLineChars="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I/</w:t>
      </w:r>
      <w:r>
        <w:rPr>
          <w:rFonts w:ascii="Times New Roman" w:eastAsia="宋体" w:hAnsi="Times New Roman" w:cs="Times New Roman" w:hint="eastAsia"/>
          <w:kern w:val="0"/>
          <w:sz w:val="20"/>
          <w:szCs w:val="20"/>
        </w:rPr>
        <w:t>M</w:t>
      </w:r>
      <w:r>
        <w:rPr>
          <w:rFonts w:ascii="Times New Roman" w:eastAsia="宋体" w:hAnsi="Times New Roman" w:cs="Times New Roman"/>
          <w:kern w:val="0"/>
          <w:sz w:val="20"/>
          <w:szCs w:val="20"/>
        </w:rPr>
        <w:t>L application identifier: identifies the AI/ML application.</w:t>
      </w:r>
    </w:p>
    <w:p w:rsidR="00966B8F" w:rsidRDefault="00966B8F" w:rsidP="00966B8F">
      <w:pPr>
        <w:pStyle w:val="ad"/>
        <w:widowControl/>
        <w:numPr>
          <w:ilvl w:val="1"/>
          <w:numId w:val="11"/>
        </w:numPr>
        <w:adjustRightInd w:val="0"/>
        <w:snapToGrid w:val="0"/>
        <w:spacing w:after="180"/>
        <w:ind w:firstLineChars="0"/>
        <w:jc w:val="left"/>
        <w:rPr>
          <w:rFonts w:ascii="Times New Roman" w:eastAsia="宋体" w:hAnsi="Times New Roman" w:cs="Times New Roman"/>
          <w:kern w:val="0"/>
          <w:sz w:val="20"/>
          <w:szCs w:val="20"/>
        </w:rPr>
      </w:pPr>
      <w:r w:rsidRPr="00337D3F">
        <w:rPr>
          <w:rFonts w:ascii="Times New Roman" w:eastAsia="宋体" w:hAnsi="Times New Roman" w:cs="Times New Roman" w:hint="eastAsia"/>
          <w:kern w:val="0"/>
          <w:sz w:val="20"/>
          <w:szCs w:val="20"/>
        </w:rPr>
        <w:t>A</w:t>
      </w:r>
      <w:r w:rsidRPr="00337D3F">
        <w:rPr>
          <w:rFonts w:ascii="Times New Roman" w:eastAsia="宋体" w:hAnsi="Times New Roman" w:cs="Times New Roman"/>
          <w:kern w:val="0"/>
          <w:sz w:val="20"/>
          <w:szCs w:val="20"/>
        </w:rPr>
        <w:t>I</w:t>
      </w:r>
      <w:r w:rsidRPr="00337D3F">
        <w:rPr>
          <w:rFonts w:ascii="Times New Roman" w:eastAsia="宋体" w:hAnsi="Times New Roman" w:cs="Times New Roman" w:hint="eastAsia"/>
          <w:kern w:val="0"/>
          <w:sz w:val="20"/>
          <w:szCs w:val="20"/>
        </w:rPr>
        <w:t>/</w:t>
      </w:r>
      <w:r w:rsidR="009A6EE4" w:rsidRPr="00337D3F">
        <w:rPr>
          <w:rFonts w:ascii="Times New Roman" w:eastAsia="宋体" w:hAnsi="Times New Roman" w:cs="Times New Roman"/>
          <w:kern w:val="0"/>
          <w:sz w:val="20"/>
          <w:szCs w:val="20"/>
        </w:rPr>
        <w:t>ML task</w:t>
      </w:r>
      <w:r w:rsidRPr="00337D3F">
        <w:rPr>
          <w:rFonts w:ascii="Times New Roman" w:eastAsia="宋体" w:hAnsi="Times New Roman" w:cs="Times New Roman"/>
          <w:kern w:val="0"/>
          <w:sz w:val="20"/>
          <w:szCs w:val="20"/>
        </w:rPr>
        <w:t xml:space="preserve"> </w:t>
      </w:r>
      <w:r w:rsidR="00924870" w:rsidRPr="00337D3F">
        <w:rPr>
          <w:rFonts w:ascii="Times New Roman" w:eastAsia="宋体" w:hAnsi="Times New Roman" w:cs="Times New Roman"/>
          <w:kern w:val="0"/>
          <w:sz w:val="20"/>
          <w:szCs w:val="20"/>
        </w:rPr>
        <w:t>ide</w:t>
      </w:r>
      <w:r w:rsidR="00924870">
        <w:rPr>
          <w:rFonts w:ascii="Times New Roman" w:eastAsia="宋体" w:hAnsi="Times New Roman" w:cs="Times New Roman"/>
          <w:kern w:val="0"/>
          <w:sz w:val="20"/>
          <w:szCs w:val="20"/>
        </w:rPr>
        <w:t>ntifier</w:t>
      </w:r>
      <w:r>
        <w:rPr>
          <w:rFonts w:ascii="Times New Roman" w:eastAsia="宋体" w:hAnsi="Times New Roman" w:cs="Times New Roman"/>
          <w:kern w:val="0"/>
          <w:sz w:val="20"/>
          <w:szCs w:val="20"/>
        </w:rPr>
        <w:t xml:space="preserve">: </w:t>
      </w:r>
      <w:r w:rsidR="00C87E34">
        <w:rPr>
          <w:rFonts w:ascii="Times New Roman" w:eastAsia="宋体" w:hAnsi="Times New Roman" w:cs="Times New Roman"/>
          <w:kern w:val="0"/>
          <w:sz w:val="20"/>
          <w:szCs w:val="20"/>
        </w:rPr>
        <w:t>identif</w:t>
      </w:r>
      <w:r w:rsidR="00FB6722">
        <w:rPr>
          <w:rFonts w:ascii="Times New Roman" w:eastAsia="宋体" w:hAnsi="Times New Roman" w:cs="Times New Roman"/>
          <w:kern w:val="0"/>
          <w:sz w:val="20"/>
          <w:szCs w:val="20"/>
        </w:rPr>
        <w:t>ies AI</w:t>
      </w:r>
      <w:r w:rsidR="00FB6722">
        <w:rPr>
          <w:rFonts w:ascii="Times New Roman" w:eastAsia="宋体" w:hAnsi="Times New Roman" w:cs="Times New Roman" w:hint="eastAsia"/>
          <w:kern w:val="0"/>
          <w:sz w:val="20"/>
          <w:szCs w:val="20"/>
        </w:rPr>
        <w:t>/</w:t>
      </w:r>
      <w:r w:rsidR="00FB6722">
        <w:rPr>
          <w:rFonts w:ascii="Times New Roman" w:eastAsia="宋体" w:hAnsi="Times New Roman" w:cs="Times New Roman"/>
          <w:kern w:val="0"/>
          <w:sz w:val="20"/>
          <w:szCs w:val="20"/>
        </w:rPr>
        <w:t xml:space="preserve">ML task to be </w:t>
      </w:r>
      <w:r w:rsidR="00C335DD">
        <w:rPr>
          <w:rFonts w:ascii="Times New Roman" w:eastAsia="宋体" w:hAnsi="Times New Roman" w:cs="Times New Roman"/>
          <w:kern w:val="0"/>
          <w:sz w:val="20"/>
          <w:szCs w:val="20"/>
        </w:rPr>
        <w:t>performed</w:t>
      </w:r>
      <w:r w:rsidR="00FB6722">
        <w:rPr>
          <w:rFonts w:ascii="Times New Roman" w:eastAsia="宋体" w:hAnsi="Times New Roman" w:cs="Times New Roman"/>
          <w:kern w:val="0"/>
          <w:sz w:val="20"/>
          <w:szCs w:val="20"/>
        </w:rPr>
        <w:t xml:space="preserve"> by UE.</w:t>
      </w:r>
    </w:p>
    <w:p w:rsidR="002D6A97" w:rsidRDefault="002D6A97" w:rsidP="00966B8F">
      <w:pPr>
        <w:pStyle w:val="ad"/>
        <w:widowControl/>
        <w:numPr>
          <w:ilvl w:val="1"/>
          <w:numId w:val="11"/>
        </w:numPr>
        <w:adjustRightInd w:val="0"/>
        <w:snapToGrid w:val="0"/>
        <w:spacing w:after="180"/>
        <w:ind w:firstLineChars="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I</w:t>
      </w:r>
      <w:r>
        <w:rPr>
          <w:rFonts w:ascii="Times New Roman" w:eastAsia="宋体" w:hAnsi="Times New Roman" w:cs="Times New Roman" w:hint="eastAsia"/>
          <w:kern w:val="0"/>
          <w:sz w:val="20"/>
          <w:szCs w:val="20"/>
        </w:rPr>
        <w:t>/</w:t>
      </w:r>
      <w:r w:rsidR="009A6EE4">
        <w:rPr>
          <w:rFonts w:ascii="Times New Roman" w:eastAsia="宋体" w:hAnsi="Times New Roman" w:cs="Times New Roman"/>
          <w:kern w:val="0"/>
          <w:sz w:val="20"/>
          <w:szCs w:val="20"/>
        </w:rPr>
        <w:t>ML task</w:t>
      </w:r>
      <w:r>
        <w:rPr>
          <w:rFonts w:ascii="Times New Roman" w:eastAsia="宋体" w:hAnsi="Times New Roman" w:cs="Times New Roman"/>
          <w:kern w:val="0"/>
          <w:sz w:val="20"/>
          <w:szCs w:val="20"/>
        </w:rPr>
        <w:t xml:space="preserve"> duration:</w:t>
      </w:r>
      <w:r w:rsidR="00C335DD">
        <w:rPr>
          <w:rFonts w:ascii="Times New Roman" w:eastAsia="宋体" w:hAnsi="Times New Roman" w:cs="Times New Roman"/>
          <w:kern w:val="0"/>
          <w:sz w:val="20"/>
          <w:szCs w:val="20"/>
        </w:rPr>
        <w:t xml:space="preserve"> define</w:t>
      </w:r>
      <w:r w:rsidR="004C14D9">
        <w:rPr>
          <w:rFonts w:ascii="Times New Roman" w:eastAsia="宋体" w:hAnsi="Times New Roman" w:cs="Times New Roman"/>
          <w:kern w:val="0"/>
          <w:sz w:val="20"/>
          <w:szCs w:val="20"/>
        </w:rPr>
        <w:t>s the</w:t>
      </w:r>
      <w:r w:rsidR="00C87E34">
        <w:rPr>
          <w:rFonts w:ascii="Times New Roman" w:eastAsia="宋体" w:hAnsi="Times New Roman" w:cs="Times New Roman"/>
          <w:kern w:val="0"/>
          <w:sz w:val="20"/>
          <w:szCs w:val="20"/>
        </w:rPr>
        <w:t xml:space="preserve"> estimated</w:t>
      </w:r>
      <w:r w:rsidR="00101ED6">
        <w:rPr>
          <w:rFonts w:ascii="Times New Roman" w:eastAsia="宋体" w:hAnsi="Times New Roman" w:cs="Times New Roman"/>
          <w:kern w:val="0"/>
          <w:sz w:val="20"/>
          <w:szCs w:val="20"/>
        </w:rPr>
        <w:t xml:space="preserve"> time duration how long the task will take.</w:t>
      </w:r>
    </w:p>
    <w:p w:rsidR="002D6A97" w:rsidRDefault="002D6A97" w:rsidP="00966B8F">
      <w:pPr>
        <w:pStyle w:val="ad"/>
        <w:widowControl/>
        <w:numPr>
          <w:ilvl w:val="1"/>
          <w:numId w:val="11"/>
        </w:numPr>
        <w:adjustRightInd w:val="0"/>
        <w:snapToGrid w:val="0"/>
        <w:spacing w:after="180"/>
        <w:ind w:firstLineChars="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I</w:t>
      </w:r>
      <w:r>
        <w:rPr>
          <w:rFonts w:ascii="Times New Roman" w:eastAsia="宋体" w:hAnsi="Times New Roman" w:cs="Times New Roman" w:hint="eastAsia"/>
          <w:kern w:val="0"/>
          <w:sz w:val="20"/>
          <w:szCs w:val="20"/>
        </w:rPr>
        <w:t>/</w:t>
      </w:r>
      <w:r w:rsidR="009A6EE4">
        <w:rPr>
          <w:rFonts w:ascii="Times New Roman" w:eastAsia="宋体" w:hAnsi="Times New Roman" w:cs="Times New Roman"/>
          <w:kern w:val="0"/>
          <w:sz w:val="20"/>
          <w:szCs w:val="20"/>
        </w:rPr>
        <w:t>ML task</w:t>
      </w:r>
      <w:r>
        <w:rPr>
          <w:rFonts w:ascii="Times New Roman" w:eastAsia="宋体" w:hAnsi="Times New Roman" w:cs="Times New Roman"/>
          <w:kern w:val="0"/>
          <w:sz w:val="20"/>
          <w:szCs w:val="20"/>
        </w:rPr>
        <w:t xml:space="preserve"> valid time: </w:t>
      </w:r>
      <w:r w:rsidR="00C335DD">
        <w:rPr>
          <w:rFonts w:ascii="Times New Roman" w:eastAsia="宋体" w:hAnsi="Times New Roman" w:cs="Times New Roman"/>
          <w:kern w:val="0"/>
          <w:sz w:val="20"/>
          <w:szCs w:val="20"/>
        </w:rPr>
        <w:t>define</w:t>
      </w:r>
      <w:r w:rsidR="00101ED6">
        <w:rPr>
          <w:rFonts w:ascii="Times New Roman" w:eastAsia="宋体" w:hAnsi="Times New Roman" w:cs="Times New Roman"/>
          <w:kern w:val="0"/>
          <w:sz w:val="20"/>
          <w:szCs w:val="20"/>
        </w:rPr>
        <w:t xml:space="preserve">s the time </w:t>
      </w:r>
      <w:r w:rsidR="00C335DD">
        <w:rPr>
          <w:rFonts w:ascii="Times New Roman" w:eastAsia="宋体" w:hAnsi="Times New Roman" w:cs="Times New Roman"/>
          <w:kern w:val="0"/>
          <w:sz w:val="20"/>
          <w:szCs w:val="20"/>
        </w:rPr>
        <w:t>period</w:t>
      </w:r>
      <w:r w:rsidR="00101ED6">
        <w:rPr>
          <w:rFonts w:ascii="Times New Roman" w:eastAsia="宋体" w:hAnsi="Times New Roman" w:cs="Times New Roman"/>
          <w:kern w:val="0"/>
          <w:sz w:val="20"/>
          <w:szCs w:val="20"/>
        </w:rPr>
        <w:t xml:space="preserve"> during which the </w:t>
      </w:r>
      <w:r w:rsidR="005D66E3">
        <w:rPr>
          <w:rFonts w:ascii="Times New Roman" w:eastAsia="宋体" w:hAnsi="Times New Roman" w:cs="Times New Roman"/>
          <w:kern w:val="0"/>
          <w:sz w:val="20"/>
          <w:szCs w:val="20"/>
        </w:rPr>
        <w:t>task</w:t>
      </w:r>
      <w:r w:rsidR="00101ED6">
        <w:rPr>
          <w:rFonts w:ascii="Times New Roman" w:eastAsia="宋体" w:hAnsi="Times New Roman" w:cs="Times New Roman"/>
          <w:kern w:val="0"/>
          <w:sz w:val="20"/>
          <w:szCs w:val="20"/>
        </w:rPr>
        <w:t xml:space="preserve"> is valid.</w:t>
      </w:r>
    </w:p>
    <w:p w:rsidR="00930DF6" w:rsidRDefault="009E60C9" w:rsidP="00930DF6">
      <w:pPr>
        <w:pStyle w:val="ad"/>
        <w:widowControl/>
        <w:numPr>
          <w:ilvl w:val="0"/>
          <w:numId w:val="11"/>
        </w:numPr>
        <w:adjustRightInd w:val="0"/>
        <w:snapToGrid w:val="0"/>
        <w:spacing w:after="18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In addition to above information, 5GC</w:t>
      </w:r>
      <w:r w:rsidR="005D66E3">
        <w:rPr>
          <w:rFonts w:ascii="Times New Roman" w:eastAsia="宋体" w:hAnsi="Times New Roman" w:cs="Times New Roman"/>
          <w:kern w:val="0"/>
          <w:sz w:val="20"/>
          <w:szCs w:val="20"/>
        </w:rPr>
        <w:t xml:space="preserve"> (SMF)</w:t>
      </w:r>
      <w:r>
        <w:rPr>
          <w:rFonts w:ascii="Times New Roman" w:eastAsia="宋体" w:hAnsi="Times New Roman" w:cs="Times New Roman"/>
          <w:kern w:val="0"/>
          <w:sz w:val="20"/>
          <w:szCs w:val="20"/>
        </w:rPr>
        <w:t xml:space="preserve"> considers network performance by requesting analytics from NWDAF</w:t>
      </w:r>
      <w:r w:rsidR="00F802F4">
        <w:rPr>
          <w:rFonts w:ascii="Times New Roman" w:eastAsia="宋体" w:hAnsi="Times New Roman" w:cs="Times New Roman"/>
          <w:kern w:val="0"/>
          <w:sz w:val="20"/>
          <w:szCs w:val="20"/>
        </w:rPr>
        <w:t xml:space="preserve"> to</w:t>
      </w:r>
      <w:r>
        <w:rPr>
          <w:rFonts w:ascii="Times New Roman" w:eastAsia="宋体" w:hAnsi="Times New Roman" w:cs="Times New Roman"/>
          <w:kern w:val="0"/>
          <w:sz w:val="20"/>
          <w:szCs w:val="20"/>
        </w:rPr>
        <w:t xml:space="preserve"> determines </w:t>
      </w:r>
      <w:r w:rsidR="00EB54B5" w:rsidRPr="004345C2">
        <w:rPr>
          <w:rFonts w:ascii="Times New Roman" w:eastAsia="宋体" w:hAnsi="Times New Roman" w:cs="Times New Roman"/>
          <w:b/>
          <w:i/>
          <w:kern w:val="0"/>
          <w:sz w:val="20"/>
          <w:szCs w:val="20"/>
        </w:rPr>
        <w:t xml:space="preserve">recommended </w:t>
      </w:r>
      <w:r w:rsidR="00EB54B5">
        <w:rPr>
          <w:rFonts w:ascii="Times New Roman" w:eastAsia="宋体" w:hAnsi="Times New Roman" w:cs="Times New Roman"/>
          <w:b/>
          <w:i/>
          <w:kern w:val="0"/>
          <w:sz w:val="20"/>
          <w:szCs w:val="20"/>
        </w:rPr>
        <w:t>service transmission time duration</w:t>
      </w:r>
      <w:r w:rsidR="00EB54B5">
        <w:rPr>
          <w:rFonts w:ascii="Times New Roman" w:eastAsia="宋体" w:hAnsi="Times New Roman" w:cs="Times New Roman"/>
          <w:kern w:val="0"/>
          <w:sz w:val="20"/>
          <w:szCs w:val="20"/>
        </w:rPr>
        <w:t xml:space="preserve">. </w:t>
      </w:r>
      <w:r w:rsidR="00F802F4">
        <w:rPr>
          <w:rFonts w:ascii="Times New Roman" w:eastAsia="宋体" w:hAnsi="Times New Roman" w:cs="Times New Roman"/>
          <w:kern w:val="0"/>
          <w:sz w:val="20"/>
          <w:szCs w:val="20"/>
        </w:rPr>
        <w:t xml:space="preserve">SMF exposes </w:t>
      </w:r>
      <w:r w:rsidR="00F802F4" w:rsidRPr="004345C2">
        <w:rPr>
          <w:rFonts w:ascii="Times New Roman" w:eastAsia="宋体" w:hAnsi="Times New Roman" w:cs="Times New Roman"/>
          <w:b/>
          <w:i/>
          <w:kern w:val="0"/>
          <w:sz w:val="20"/>
          <w:szCs w:val="20"/>
        </w:rPr>
        <w:t xml:space="preserve">recommended </w:t>
      </w:r>
      <w:r w:rsidR="00F802F4">
        <w:rPr>
          <w:rFonts w:ascii="Times New Roman" w:eastAsia="宋体" w:hAnsi="Times New Roman" w:cs="Times New Roman"/>
          <w:b/>
          <w:i/>
          <w:kern w:val="0"/>
          <w:sz w:val="20"/>
          <w:szCs w:val="20"/>
        </w:rPr>
        <w:t>service transmission time duration</w:t>
      </w:r>
      <w:r w:rsidR="00F802F4">
        <w:rPr>
          <w:rFonts w:ascii="Times New Roman" w:eastAsia="宋体" w:hAnsi="Times New Roman" w:cs="Times New Roman"/>
          <w:kern w:val="0"/>
          <w:sz w:val="20"/>
          <w:szCs w:val="20"/>
        </w:rPr>
        <w:t xml:space="preserve"> to UE. </w:t>
      </w:r>
      <w:r w:rsidR="00EB54B5">
        <w:rPr>
          <w:rFonts w:ascii="Times New Roman" w:eastAsia="宋体" w:hAnsi="Times New Roman" w:cs="Times New Roman"/>
          <w:kern w:val="0"/>
          <w:sz w:val="20"/>
          <w:szCs w:val="20"/>
        </w:rPr>
        <w:t>The analytics ID</w:t>
      </w:r>
      <w:r w:rsidR="00337D3F">
        <w:rPr>
          <w:rFonts w:ascii="Times New Roman" w:eastAsia="宋体" w:hAnsi="Times New Roman" w:cs="Times New Roman"/>
          <w:kern w:val="0"/>
          <w:sz w:val="20"/>
          <w:szCs w:val="20"/>
        </w:rPr>
        <w:t xml:space="preserve"> can be requested from NWDAF</w:t>
      </w:r>
      <w:r w:rsidR="00EB54B5">
        <w:rPr>
          <w:rFonts w:ascii="Times New Roman" w:eastAsia="宋体" w:hAnsi="Times New Roman" w:cs="Times New Roman"/>
          <w:kern w:val="0"/>
          <w:sz w:val="20"/>
          <w:szCs w:val="20"/>
        </w:rPr>
        <w:t xml:space="preserve"> includ</w:t>
      </w:r>
      <w:r w:rsidR="00F802F4">
        <w:rPr>
          <w:rFonts w:ascii="Times New Roman" w:eastAsia="宋体" w:hAnsi="Times New Roman" w:cs="Times New Roman"/>
          <w:kern w:val="0"/>
          <w:sz w:val="20"/>
          <w:szCs w:val="20"/>
        </w:rPr>
        <w:t>es</w:t>
      </w:r>
      <w:r w:rsidR="00EB54B5">
        <w:rPr>
          <w:rFonts w:ascii="Times New Roman" w:eastAsia="宋体" w:hAnsi="Times New Roman" w:cs="Times New Roman"/>
          <w:kern w:val="0"/>
          <w:sz w:val="20"/>
          <w:szCs w:val="20"/>
        </w:rPr>
        <w:t>:</w:t>
      </w:r>
    </w:p>
    <w:p w:rsidR="009E60C9" w:rsidRDefault="00F971E7" w:rsidP="00F971E7">
      <w:pPr>
        <w:pStyle w:val="ad"/>
        <w:widowControl/>
        <w:numPr>
          <w:ilvl w:val="1"/>
          <w:numId w:val="11"/>
        </w:numPr>
        <w:adjustRightInd w:val="0"/>
        <w:snapToGrid w:val="0"/>
        <w:spacing w:after="180"/>
        <w:ind w:firstLineChars="0"/>
        <w:jc w:val="left"/>
        <w:rPr>
          <w:rFonts w:ascii="Times New Roman" w:eastAsia="宋体" w:hAnsi="Times New Roman" w:cs="Times New Roman"/>
          <w:kern w:val="0"/>
          <w:sz w:val="20"/>
          <w:szCs w:val="20"/>
        </w:rPr>
      </w:pPr>
      <w:r w:rsidRPr="00F971E7">
        <w:rPr>
          <w:rFonts w:ascii="Times New Roman" w:eastAsia="宋体" w:hAnsi="Times New Roman" w:cs="Times New Roman"/>
          <w:kern w:val="0"/>
          <w:sz w:val="20"/>
          <w:szCs w:val="20"/>
        </w:rPr>
        <w:t>Network Performance</w:t>
      </w:r>
    </w:p>
    <w:p w:rsidR="00F971E7" w:rsidRDefault="00F971E7" w:rsidP="00F971E7">
      <w:pPr>
        <w:pStyle w:val="ad"/>
        <w:widowControl/>
        <w:numPr>
          <w:ilvl w:val="1"/>
          <w:numId w:val="11"/>
        </w:numPr>
        <w:adjustRightInd w:val="0"/>
        <w:snapToGrid w:val="0"/>
        <w:spacing w:after="180"/>
        <w:ind w:firstLineChars="0"/>
        <w:jc w:val="left"/>
        <w:rPr>
          <w:rFonts w:ascii="Times New Roman" w:eastAsia="宋体" w:hAnsi="Times New Roman" w:cs="Times New Roman"/>
          <w:kern w:val="0"/>
          <w:sz w:val="20"/>
          <w:szCs w:val="20"/>
        </w:rPr>
      </w:pPr>
      <w:r w:rsidRPr="00F971E7">
        <w:rPr>
          <w:rFonts w:ascii="Times New Roman" w:eastAsia="宋体" w:hAnsi="Times New Roman" w:cs="Times New Roman"/>
          <w:kern w:val="0"/>
          <w:sz w:val="20"/>
          <w:szCs w:val="20"/>
        </w:rPr>
        <w:t>NF load information</w:t>
      </w:r>
    </w:p>
    <w:p w:rsidR="00F971E7" w:rsidRDefault="00F971E7" w:rsidP="00F971E7">
      <w:pPr>
        <w:pStyle w:val="ad"/>
        <w:widowControl/>
        <w:numPr>
          <w:ilvl w:val="1"/>
          <w:numId w:val="11"/>
        </w:numPr>
        <w:adjustRightInd w:val="0"/>
        <w:snapToGrid w:val="0"/>
        <w:spacing w:after="180"/>
        <w:ind w:firstLineChars="0"/>
        <w:jc w:val="left"/>
        <w:rPr>
          <w:rFonts w:ascii="Times New Roman" w:eastAsia="宋体" w:hAnsi="Times New Roman" w:cs="Times New Roman"/>
          <w:kern w:val="0"/>
          <w:sz w:val="20"/>
          <w:szCs w:val="20"/>
        </w:rPr>
      </w:pPr>
      <w:r w:rsidRPr="00F971E7">
        <w:rPr>
          <w:rFonts w:ascii="Times New Roman" w:eastAsia="宋体" w:hAnsi="Times New Roman" w:cs="Times New Roman"/>
          <w:kern w:val="0"/>
          <w:sz w:val="20"/>
          <w:szCs w:val="20"/>
        </w:rPr>
        <w:t>Service Experience</w:t>
      </w:r>
    </w:p>
    <w:p w:rsidR="00F971E7" w:rsidRPr="00EB54B5" w:rsidRDefault="00F971E7" w:rsidP="00F971E7">
      <w:pPr>
        <w:pStyle w:val="ad"/>
        <w:widowControl/>
        <w:numPr>
          <w:ilvl w:val="1"/>
          <w:numId w:val="11"/>
        </w:numPr>
        <w:adjustRightInd w:val="0"/>
        <w:snapToGrid w:val="0"/>
        <w:spacing w:after="180"/>
        <w:ind w:firstLineChars="0"/>
        <w:jc w:val="left"/>
        <w:rPr>
          <w:rFonts w:ascii="Times New Roman" w:eastAsia="宋体" w:hAnsi="Times New Roman" w:cs="Times New Roman"/>
          <w:kern w:val="0"/>
          <w:sz w:val="20"/>
          <w:szCs w:val="20"/>
        </w:rPr>
      </w:pPr>
      <w:r w:rsidRPr="00F971E7">
        <w:rPr>
          <w:rFonts w:ascii="Times New Roman" w:eastAsia="宋体" w:hAnsi="Times New Roman" w:cs="Times New Roman" w:hint="eastAsia"/>
          <w:kern w:val="0"/>
          <w:sz w:val="20"/>
          <w:szCs w:val="20"/>
        </w:rPr>
        <w:t>UE communication</w:t>
      </w:r>
    </w:p>
    <w:p w:rsidR="005220A6" w:rsidRPr="00F35C06" w:rsidRDefault="005220A6" w:rsidP="005220A6">
      <w:pPr>
        <w:widowControl/>
        <w:adjustRightInd w:val="0"/>
        <w:snapToGrid w:val="0"/>
        <w:spacing w:after="180"/>
        <w:jc w:val="left"/>
        <w:rPr>
          <w:rFonts w:ascii="Times New Roman" w:eastAsia="宋体" w:hAnsi="Times New Roman" w:cs="Times New Roman"/>
          <w:kern w:val="0"/>
          <w:sz w:val="20"/>
          <w:szCs w:val="20"/>
          <w:lang w:val="en-GB"/>
        </w:rPr>
      </w:pPr>
    </w:p>
    <w:p w:rsidR="005220A6" w:rsidRDefault="005220A6" w:rsidP="005220A6">
      <w:pPr>
        <w:keepNext/>
        <w:keepLines/>
        <w:widowControl/>
        <w:adjustRightInd w:val="0"/>
        <w:snapToGrid w:val="0"/>
        <w:spacing w:before="120" w:after="180"/>
        <w:ind w:left="1134" w:hanging="1134"/>
        <w:jc w:val="left"/>
        <w:outlineLvl w:val="2"/>
        <w:rPr>
          <w:rFonts w:ascii="Arial" w:eastAsia="宋体" w:hAnsi="Arial" w:cs="Times New Roman"/>
          <w:kern w:val="0"/>
          <w:sz w:val="28"/>
          <w:szCs w:val="20"/>
          <w:lang w:val="en-GB" w:eastAsia="en-US"/>
        </w:rPr>
      </w:pPr>
      <w:bookmarkStart w:id="35" w:name="_Toc500949101"/>
      <w:bookmarkStart w:id="36" w:name="_Toc97052458"/>
      <w:bookmarkStart w:id="37" w:name="_Toc97057840"/>
      <w:bookmarkStart w:id="38" w:name="_Toc97052786"/>
      <w:bookmarkStart w:id="39" w:name="_Toc97057913"/>
      <w:r w:rsidRPr="00F35C06">
        <w:rPr>
          <w:rFonts w:ascii="Arial" w:eastAsia="宋体" w:hAnsi="Arial" w:cs="Times New Roman"/>
          <w:kern w:val="0"/>
          <w:sz w:val="28"/>
          <w:szCs w:val="20"/>
          <w:lang w:val="en-GB" w:eastAsia="en-US"/>
        </w:rPr>
        <w:lastRenderedPageBreak/>
        <w:t>6.X.2</w:t>
      </w:r>
      <w:r w:rsidRPr="00F35C06">
        <w:rPr>
          <w:rFonts w:ascii="Arial" w:eastAsia="宋体" w:hAnsi="Arial" w:cs="Times New Roman"/>
          <w:kern w:val="0"/>
          <w:sz w:val="28"/>
          <w:szCs w:val="20"/>
          <w:lang w:val="en-GB" w:eastAsia="en-US"/>
        </w:rPr>
        <w:tab/>
        <w:t>Procedures</w:t>
      </w:r>
      <w:bookmarkEnd w:id="35"/>
      <w:bookmarkEnd w:id="36"/>
      <w:bookmarkEnd w:id="37"/>
      <w:bookmarkEnd w:id="38"/>
      <w:bookmarkEnd w:id="39"/>
    </w:p>
    <w:p w:rsidR="00B206BA" w:rsidRPr="00B206BA" w:rsidRDefault="00DB10F8" w:rsidP="00DB10F8">
      <w:pPr>
        <w:keepNext/>
        <w:keepLines/>
        <w:widowControl/>
        <w:adjustRightInd w:val="0"/>
        <w:snapToGrid w:val="0"/>
        <w:spacing w:before="120" w:after="180"/>
        <w:ind w:leftChars="100" w:left="1344" w:hanging="1134"/>
        <w:jc w:val="left"/>
        <w:outlineLvl w:val="3"/>
        <w:rPr>
          <w:rFonts w:ascii="Times New Roman" w:eastAsia="等线" w:hAnsi="Times New Roman" w:cs="Times New Roman"/>
          <w:kern w:val="0"/>
          <w:sz w:val="24"/>
          <w:szCs w:val="24"/>
          <w:lang w:val="en-GB" w:eastAsia="en-US"/>
        </w:rPr>
      </w:pPr>
      <w:r>
        <w:rPr>
          <w:rFonts w:ascii="Arial" w:eastAsia="宋体" w:hAnsi="Arial" w:cs="Times New Roman"/>
          <w:kern w:val="0"/>
          <w:sz w:val="24"/>
          <w:szCs w:val="24"/>
          <w:lang w:val="en-GB" w:eastAsia="en-US"/>
        </w:rPr>
        <w:t>6.X.2.1</w:t>
      </w:r>
      <w:r w:rsidR="00CB3F42">
        <w:rPr>
          <w:rFonts w:ascii="Arial" w:eastAsia="宋体" w:hAnsi="Arial" w:cs="Times New Roman"/>
          <w:kern w:val="0"/>
          <w:sz w:val="24"/>
          <w:szCs w:val="24"/>
          <w:lang w:val="en-GB" w:eastAsia="en-US"/>
        </w:rPr>
        <w:t xml:space="preserve"> </w:t>
      </w:r>
      <w:r>
        <w:rPr>
          <w:rFonts w:ascii="Arial" w:eastAsia="宋体" w:hAnsi="Arial" w:cs="Times New Roman"/>
          <w:kern w:val="0"/>
          <w:sz w:val="24"/>
          <w:szCs w:val="24"/>
          <w:lang w:val="en-GB" w:eastAsia="en-US"/>
        </w:rPr>
        <w:t xml:space="preserve">Procedure for </w:t>
      </w:r>
      <w:r w:rsidR="00CB3F42">
        <w:rPr>
          <w:rFonts w:ascii="Arial" w:eastAsia="宋体" w:hAnsi="Arial" w:cs="Times New Roman"/>
          <w:kern w:val="0"/>
          <w:sz w:val="24"/>
          <w:szCs w:val="24"/>
          <w:lang w:val="en-GB" w:eastAsia="en-US"/>
        </w:rPr>
        <w:t>AF provisioning information to 5GC</w:t>
      </w:r>
    </w:p>
    <w:p w:rsidR="00BB59D5" w:rsidRDefault="00BB59D5" w:rsidP="005220A6">
      <w:pPr>
        <w:widowControl/>
        <w:adjustRightInd w:val="0"/>
        <w:snapToGrid w:val="0"/>
        <w:spacing w:after="180"/>
        <w:jc w:val="left"/>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F</w:t>
      </w:r>
      <w:r>
        <w:rPr>
          <w:rFonts w:ascii="Times New Roman" w:eastAsia="宋体" w:hAnsi="Times New Roman" w:cs="Times New Roman" w:hint="eastAsia"/>
          <w:kern w:val="0"/>
          <w:sz w:val="20"/>
          <w:szCs w:val="20"/>
          <w:lang w:val="en-GB"/>
        </w:rPr>
        <w:t>igure</w:t>
      </w:r>
      <w:r>
        <w:rPr>
          <w:rFonts w:ascii="Times New Roman" w:eastAsia="宋体" w:hAnsi="Times New Roman" w:cs="Times New Roman"/>
          <w:kern w:val="0"/>
          <w:sz w:val="20"/>
          <w:szCs w:val="20"/>
          <w:lang w:val="en-GB"/>
        </w:rPr>
        <w:t xml:space="preserve"> 6.X.2-1 illustrates the procedure for </w:t>
      </w:r>
      <w:r w:rsidR="00F802F4">
        <w:rPr>
          <w:rFonts w:ascii="Times New Roman" w:eastAsia="宋体" w:hAnsi="Times New Roman" w:cs="Times New Roman"/>
          <w:kern w:val="0"/>
          <w:sz w:val="20"/>
          <w:szCs w:val="20"/>
          <w:lang w:val="en-GB"/>
        </w:rPr>
        <w:t>AF provisioning information to 5GC</w:t>
      </w:r>
      <w:r>
        <w:rPr>
          <w:rFonts w:ascii="Times New Roman" w:eastAsia="宋体" w:hAnsi="Times New Roman" w:cs="Times New Roman"/>
          <w:kern w:val="0"/>
          <w:sz w:val="20"/>
          <w:szCs w:val="20"/>
          <w:lang w:val="en-GB"/>
        </w:rPr>
        <w:t>.</w:t>
      </w:r>
    </w:p>
    <w:p w:rsidR="00617709" w:rsidRDefault="00F10162" w:rsidP="00752C08">
      <w:pPr>
        <w:widowControl/>
        <w:adjustRightInd w:val="0"/>
        <w:snapToGrid w:val="0"/>
        <w:spacing w:after="180"/>
        <w:jc w:val="center"/>
      </w:pPr>
      <w:r>
        <w:object w:dxaOrig="6280" w:dyaOrig="4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95.7pt;height:225.15pt" o:ole="">
            <v:imagedata r:id="rId8" o:title="" cropbottom="14621f" cropright="15288f"/>
          </v:shape>
          <o:OLEObject Type="Embed" ProgID="Visio.Drawing.15" ShapeID="_x0000_i1028" DrawAspect="Content" ObjectID="_1713379159" r:id="rId9"/>
        </w:object>
      </w:r>
    </w:p>
    <w:p w:rsidR="00C900BB" w:rsidRDefault="00CB3F42" w:rsidP="00752C08">
      <w:pPr>
        <w:widowControl/>
        <w:adjustRightInd w:val="0"/>
        <w:snapToGrid w:val="0"/>
        <w:spacing w:after="180"/>
        <w:jc w:val="center"/>
        <w:rPr>
          <w:rFonts w:ascii="Arial" w:hAnsi="Arial" w:cs="Arial"/>
          <w:b/>
          <w:sz w:val="20"/>
          <w:szCs w:val="20"/>
          <w:lang w:eastAsia="en-US"/>
        </w:rPr>
      </w:pPr>
      <w:r>
        <w:rPr>
          <w:rFonts w:ascii="Arial" w:hAnsi="Arial" w:cs="Arial"/>
          <w:b/>
          <w:sz w:val="20"/>
          <w:szCs w:val="20"/>
          <w:lang w:eastAsia="en-US"/>
        </w:rPr>
        <w:t>Figure 6.X</w:t>
      </w:r>
      <w:r w:rsidR="00C900BB" w:rsidRPr="006F1C41">
        <w:rPr>
          <w:rFonts w:ascii="Arial" w:hAnsi="Arial" w:cs="Arial"/>
          <w:b/>
          <w:sz w:val="20"/>
          <w:szCs w:val="20"/>
          <w:lang w:eastAsia="en-US"/>
        </w:rPr>
        <w:t xml:space="preserve">.2-1: Procedures for </w:t>
      </w:r>
      <w:r w:rsidR="00F802F4" w:rsidRPr="00F802F4">
        <w:rPr>
          <w:rFonts w:ascii="Arial" w:hAnsi="Arial" w:cs="Arial"/>
          <w:b/>
          <w:sz w:val="20"/>
          <w:szCs w:val="20"/>
          <w:lang w:eastAsia="en-US"/>
        </w:rPr>
        <w:t>AF provisioning information to 5GC</w:t>
      </w:r>
    </w:p>
    <w:p w:rsidR="005D66E3" w:rsidRPr="002578F3" w:rsidRDefault="002578F3" w:rsidP="002578F3">
      <w:pPr>
        <w:pStyle w:val="ad"/>
        <w:widowControl/>
        <w:numPr>
          <w:ilvl w:val="0"/>
          <w:numId w:val="12"/>
        </w:numPr>
        <w:adjustRightInd w:val="0"/>
        <w:snapToGrid w:val="0"/>
        <w:spacing w:after="180"/>
        <w:ind w:firstLineChars="0"/>
        <w:jc w:val="left"/>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UE and AI</w:t>
      </w:r>
      <w:r>
        <w:rPr>
          <w:rFonts w:ascii="Times New Roman" w:eastAsia="宋体" w:hAnsi="Times New Roman" w:cs="Times New Roman" w:hint="eastAsia"/>
          <w:kern w:val="0"/>
          <w:sz w:val="20"/>
          <w:szCs w:val="20"/>
          <w:lang w:val="en-GB"/>
        </w:rPr>
        <w:t>/</w:t>
      </w:r>
      <w:r>
        <w:rPr>
          <w:rFonts w:ascii="Times New Roman" w:eastAsia="宋体" w:hAnsi="Times New Roman" w:cs="Times New Roman"/>
          <w:kern w:val="0"/>
          <w:sz w:val="20"/>
          <w:szCs w:val="20"/>
          <w:lang w:val="en-GB"/>
        </w:rPr>
        <w:t xml:space="preserve">ML application servers negotiate the AI/ML </w:t>
      </w:r>
      <w:r w:rsidR="00C335DD">
        <w:rPr>
          <w:rFonts w:ascii="Times New Roman" w:eastAsia="宋体" w:hAnsi="Times New Roman" w:cs="Times New Roman"/>
          <w:kern w:val="0"/>
          <w:sz w:val="20"/>
          <w:szCs w:val="20"/>
          <w:lang w:val="en-GB"/>
        </w:rPr>
        <w:t>task</w:t>
      </w:r>
      <w:r>
        <w:rPr>
          <w:rFonts w:ascii="Times New Roman" w:eastAsia="宋体" w:hAnsi="Times New Roman" w:cs="Times New Roman"/>
          <w:kern w:val="0"/>
          <w:sz w:val="20"/>
          <w:szCs w:val="20"/>
          <w:lang w:val="en-GB"/>
        </w:rPr>
        <w:t xml:space="preserve"> to be performed and the task related parameters in 6.X.1. AF </w:t>
      </w:r>
      <w:r w:rsidRPr="002578F3">
        <w:rPr>
          <w:rFonts w:ascii="Times New Roman" w:eastAsia="宋体" w:hAnsi="Times New Roman" w:cs="Times New Roman"/>
          <w:kern w:val="0"/>
          <w:sz w:val="20"/>
          <w:szCs w:val="20"/>
          <w:lang w:val="en-GB"/>
        </w:rPr>
        <w:t>provides AI</w:t>
      </w:r>
      <w:r w:rsidRPr="002578F3">
        <w:rPr>
          <w:rFonts w:ascii="Times New Roman" w:eastAsia="宋体" w:hAnsi="Times New Roman" w:cs="Times New Roman" w:hint="eastAsia"/>
          <w:kern w:val="0"/>
          <w:sz w:val="20"/>
          <w:szCs w:val="20"/>
          <w:lang w:val="en-GB"/>
        </w:rPr>
        <w:t>/</w:t>
      </w:r>
      <w:r w:rsidRPr="002578F3">
        <w:rPr>
          <w:rFonts w:ascii="Times New Roman" w:eastAsia="宋体" w:hAnsi="Times New Roman" w:cs="Times New Roman"/>
          <w:kern w:val="0"/>
          <w:sz w:val="20"/>
          <w:szCs w:val="20"/>
          <w:lang w:val="en-GB"/>
        </w:rPr>
        <w:t>ML task related parameters (UE ID or UE group ID, AI/ML application identifier, AI/ML task identifier, AI/ML task duration, AI/ML task valid time) to be created or updated in a Nnef_ParameterProvision_Create or Nnef_ParameterProvision_Update</w:t>
      </w:r>
      <w:r>
        <w:rPr>
          <w:rFonts w:ascii="Times New Roman" w:eastAsia="宋体" w:hAnsi="Times New Roman" w:cs="Times New Roman"/>
          <w:kern w:val="0"/>
          <w:sz w:val="20"/>
          <w:szCs w:val="20"/>
          <w:lang w:val="en-GB"/>
        </w:rPr>
        <w:t xml:space="preserve"> Request to the NEF</w:t>
      </w:r>
      <w:r w:rsidRPr="002578F3">
        <w:rPr>
          <w:rFonts w:ascii="Times New Roman" w:eastAsia="宋体" w:hAnsi="Times New Roman" w:cs="Times New Roman"/>
          <w:kern w:val="0"/>
          <w:sz w:val="20"/>
          <w:szCs w:val="20"/>
          <w:lang w:val="en-GB"/>
        </w:rPr>
        <w:t>.</w:t>
      </w:r>
    </w:p>
    <w:p w:rsidR="009851D0" w:rsidRPr="009851D0" w:rsidRDefault="009851D0" w:rsidP="009851D0">
      <w:pPr>
        <w:pStyle w:val="ad"/>
        <w:widowControl/>
        <w:numPr>
          <w:ilvl w:val="0"/>
          <w:numId w:val="12"/>
        </w:numPr>
        <w:adjustRightInd w:val="0"/>
        <w:snapToGrid w:val="0"/>
        <w:spacing w:after="180"/>
        <w:ind w:firstLineChars="0"/>
        <w:jc w:val="left"/>
        <w:rPr>
          <w:rFonts w:ascii="Times New Roman" w:eastAsia="宋体" w:hAnsi="Times New Roman" w:cs="Times New Roman"/>
          <w:kern w:val="0"/>
          <w:sz w:val="20"/>
          <w:szCs w:val="20"/>
          <w:lang w:val="en-GB"/>
        </w:rPr>
      </w:pPr>
      <w:r w:rsidRPr="009851D0">
        <w:rPr>
          <w:rFonts w:ascii="Times New Roman" w:eastAsia="宋体" w:hAnsi="Times New Roman" w:cs="Times New Roman"/>
          <w:kern w:val="0"/>
          <w:sz w:val="20"/>
          <w:szCs w:val="20"/>
          <w:lang w:val="en-GB"/>
        </w:rPr>
        <w:t>If the AF is authorised by the NEF to provision the parameters</w:t>
      </w:r>
      <w:r>
        <w:rPr>
          <w:rFonts w:ascii="Times New Roman" w:eastAsia="宋体" w:hAnsi="Times New Roman" w:cs="Times New Roman"/>
          <w:kern w:val="0"/>
          <w:sz w:val="20"/>
          <w:szCs w:val="20"/>
          <w:lang w:val="en-GB"/>
        </w:rPr>
        <w:t>, t</w:t>
      </w:r>
      <w:r w:rsidRPr="009851D0">
        <w:rPr>
          <w:rFonts w:ascii="Times New Roman" w:eastAsia="宋体" w:hAnsi="Times New Roman" w:cs="Times New Roman"/>
          <w:kern w:val="0"/>
          <w:sz w:val="20"/>
          <w:szCs w:val="20"/>
          <w:lang w:val="en-GB"/>
        </w:rPr>
        <w:t>he NEF requests to create, update and store provisioned parameters as part of the subscriber data via Nudm_ParameterProvision_Create, Nudm_ParameterProvision_Update or Nudm_ParameterProvision_Delete Request message</w:t>
      </w:r>
      <w:r>
        <w:rPr>
          <w:rFonts w:ascii="Times New Roman" w:eastAsia="宋体" w:hAnsi="Times New Roman" w:cs="Times New Roman"/>
          <w:kern w:val="0"/>
          <w:sz w:val="20"/>
          <w:szCs w:val="20"/>
          <w:lang w:val="en-GB"/>
        </w:rPr>
        <w:t>.</w:t>
      </w:r>
    </w:p>
    <w:p w:rsidR="009851D0" w:rsidRDefault="009851D0" w:rsidP="009851D0">
      <w:pPr>
        <w:pStyle w:val="ad"/>
        <w:widowControl/>
        <w:adjustRightInd w:val="0"/>
        <w:snapToGrid w:val="0"/>
        <w:spacing w:after="180"/>
        <w:ind w:left="360" w:firstLineChars="0" w:firstLine="0"/>
        <w:jc w:val="left"/>
        <w:rPr>
          <w:rFonts w:ascii="Times New Roman" w:eastAsia="宋体" w:hAnsi="Times New Roman" w:cs="Times New Roman"/>
          <w:kern w:val="0"/>
          <w:sz w:val="20"/>
          <w:szCs w:val="20"/>
          <w:lang w:val="en-GB"/>
        </w:rPr>
      </w:pPr>
      <w:r w:rsidRPr="009851D0">
        <w:rPr>
          <w:rFonts w:ascii="Times New Roman" w:eastAsia="宋体" w:hAnsi="Times New Roman" w:cs="Times New Roman"/>
          <w:kern w:val="0"/>
          <w:sz w:val="20"/>
          <w:szCs w:val="20"/>
          <w:lang w:val="en-GB"/>
        </w:rPr>
        <w:t xml:space="preserve">If the AF is not authorised to provision the parameters, </w:t>
      </w:r>
      <w:r>
        <w:rPr>
          <w:rFonts w:ascii="Times New Roman" w:eastAsia="宋体" w:hAnsi="Times New Roman" w:cs="Times New Roman"/>
          <w:kern w:val="0"/>
          <w:sz w:val="20"/>
          <w:szCs w:val="20"/>
          <w:lang w:val="en-GB"/>
        </w:rPr>
        <w:t>then the NEF continues in step 4</w:t>
      </w:r>
      <w:r w:rsidRPr="009851D0">
        <w:rPr>
          <w:rFonts w:ascii="Times New Roman" w:eastAsia="宋体" w:hAnsi="Times New Roman" w:cs="Times New Roman"/>
          <w:kern w:val="0"/>
          <w:sz w:val="20"/>
          <w:szCs w:val="20"/>
          <w:lang w:val="en-GB"/>
        </w:rPr>
        <w:t xml:space="preserve"> indicating the reason to failure in Nnef_ParameterProvision_Create/Update</w:t>
      </w:r>
      <w:r>
        <w:rPr>
          <w:rFonts w:ascii="Times New Roman" w:eastAsia="宋体" w:hAnsi="Times New Roman" w:cs="Times New Roman"/>
          <w:kern w:val="0"/>
          <w:sz w:val="20"/>
          <w:szCs w:val="20"/>
          <w:lang w:val="en-GB"/>
        </w:rPr>
        <w:t xml:space="preserve"> Response message.</w:t>
      </w:r>
    </w:p>
    <w:p w:rsidR="009851D0" w:rsidRDefault="009851D0" w:rsidP="009851D0">
      <w:pPr>
        <w:pStyle w:val="ad"/>
        <w:widowControl/>
        <w:numPr>
          <w:ilvl w:val="0"/>
          <w:numId w:val="12"/>
        </w:numPr>
        <w:adjustRightInd w:val="0"/>
        <w:snapToGrid w:val="0"/>
        <w:spacing w:after="180"/>
        <w:ind w:firstLineChars="0"/>
        <w:jc w:val="left"/>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U</w:t>
      </w:r>
      <w:r>
        <w:rPr>
          <w:rFonts w:ascii="Times New Roman" w:eastAsia="宋体" w:hAnsi="Times New Roman" w:cs="Times New Roman"/>
          <w:kern w:val="0"/>
          <w:sz w:val="20"/>
          <w:szCs w:val="20"/>
          <w:lang w:val="en-GB"/>
        </w:rPr>
        <w:t xml:space="preserve">DM responds the request with </w:t>
      </w:r>
      <w:r w:rsidRPr="009851D0">
        <w:rPr>
          <w:rFonts w:ascii="Times New Roman" w:eastAsia="宋体" w:hAnsi="Times New Roman" w:cs="Times New Roman"/>
          <w:kern w:val="0"/>
          <w:sz w:val="20"/>
          <w:szCs w:val="20"/>
          <w:lang w:val="en-GB"/>
        </w:rPr>
        <w:t>Nudm_Paramet</w:t>
      </w:r>
      <w:r>
        <w:rPr>
          <w:rFonts w:ascii="Times New Roman" w:eastAsia="宋体" w:hAnsi="Times New Roman" w:cs="Times New Roman"/>
          <w:kern w:val="0"/>
          <w:sz w:val="20"/>
          <w:szCs w:val="20"/>
          <w:lang w:val="en-GB"/>
        </w:rPr>
        <w:t>erProvision_Create/Update</w:t>
      </w:r>
      <w:r w:rsidRPr="009851D0">
        <w:rPr>
          <w:rFonts w:ascii="Times New Roman" w:eastAsia="宋体" w:hAnsi="Times New Roman" w:cs="Times New Roman"/>
          <w:kern w:val="0"/>
          <w:sz w:val="20"/>
          <w:szCs w:val="20"/>
          <w:lang w:val="en-GB"/>
        </w:rPr>
        <w:t xml:space="preserve"> Response. If the procedure failed, the cause value indicates the reason.</w:t>
      </w:r>
    </w:p>
    <w:p w:rsidR="009851D0" w:rsidRDefault="009851D0" w:rsidP="009851D0">
      <w:pPr>
        <w:pStyle w:val="ad"/>
        <w:widowControl/>
        <w:numPr>
          <w:ilvl w:val="0"/>
          <w:numId w:val="12"/>
        </w:numPr>
        <w:adjustRightInd w:val="0"/>
        <w:snapToGrid w:val="0"/>
        <w:spacing w:after="180"/>
        <w:ind w:firstLineChars="0"/>
        <w:jc w:val="left"/>
        <w:rPr>
          <w:rFonts w:ascii="Times New Roman" w:eastAsia="宋体" w:hAnsi="Times New Roman" w:cs="Times New Roman"/>
          <w:kern w:val="0"/>
          <w:sz w:val="20"/>
          <w:szCs w:val="20"/>
          <w:lang w:val="en-GB"/>
        </w:rPr>
      </w:pPr>
      <w:r w:rsidRPr="009851D0">
        <w:rPr>
          <w:rFonts w:ascii="Times New Roman" w:eastAsia="宋体" w:hAnsi="Times New Roman" w:cs="Times New Roman"/>
          <w:kern w:val="0"/>
          <w:sz w:val="20"/>
          <w:szCs w:val="20"/>
          <w:lang w:val="en-GB"/>
        </w:rPr>
        <w:t>NEF responds the request with Nnef_P</w:t>
      </w:r>
      <w:r>
        <w:rPr>
          <w:rFonts w:ascii="Times New Roman" w:eastAsia="宋体" w:hAnsi="Times New Roman" w:cs="Times New Roman"/>
          <w:kern w:val="0"/>
          <w:sz w:val="20"/>
          <w:szCs w:val="20"/>
          <w:lang w:val="en-GB"/>
        </w:rPr>
        <w:t>arameterProvision_Create/Update</w:t>
      </w:r>
      <w:r w:rsidRPr="009851D0">
        <w:rPr>
          <w:rFonts w:ascii="Times New Roman" w:eastAsia="宋体" w:hAnsi="Times New Roman" w:cs="Times New Roman"/>
          <w:kern w:val="0"/>
          <w:sz w:val="20"/>
          <w:szCs w:val="20"/>
          <w:lang w:val="en-GB"/>
        </w:rPr>
        <w:t xml:space="preserve"> Response. If the procedure failed, the cause value indicates the reason.</w:t>
      </w:r>
    </w:p>
    <w:p w:rsidR="00DB10F8" w:rsidRPr="009851D0" w:rsidRDefault="00DB10F8" w:rsidP="00DB10F8">
      <w:pPr>
        <w:pStyle w:val="ad"/>
        <w:widowControl/>
        <w:adjustRightInd w:val="0"/>
        <w:snapToGrid w:val="0"/>
        <w:spacing w:after="180"/>
        <w:ind w:left="360" w:firstLineChars="0" w:firstLine="0"/>
        <w:jc w:val="left"/>
        <w:rPr>
          <w:rFonts w:ascii="Times New Roman" w:eastAsia="宋体" w:hAnsi="Times New Roman" w:cs="Times New Roman"/>
          <w:kern w:val="0"/>
          <w:sz w:val="20"/>
          <w:szCs w:val="20"/>
          <w:lang w:val="en-GB"/>
        </w:rPr>
      </w:pPr>
    </w:p>
    <w:p w:rsidR="00B206BA" w:rsidRPr="00B206BA" w:rsidRDefault="00B206BA" w:rsidP="00B206BA">
      <w:pPr>
        <w:keepNext/>
        <w:keepLines/>
        <w:widowControl/>
        <w:adjustRightInd w:val="0"/>
        <w:snapToGrid w:val="0"/>
        <w:spacing w:before="120" w:after="180"/>
        <w:ind w:left="1134" w:hanging="1134"/>
        <w:jc w:val="left"/>
        <w:outlineLvl w:val="3"/>
        <w:rPr>
          <w:rFonts w:ascii="Times New Roman" w:eastAsia="等线" w:hAnsi="Times New Roman" w:cs="Times New Roman"/>
          <w:kern w:val="0"/>
          <w:sz w:val="24"/>
          <w:szCs w:val="24"/>
          <w:lang w:val="en-GB" w:eastAsia="en-US"/>
        </w:rPr>
      </w:pPr>
      <w:r>
        <w:rPr>
          <w:rFonts w:ascii="Arial" w:eastAsia="宋体" w:hAnsi="Arial" w:cs="Times New Roman"/>
          <w:kern w:val="0"/>
          <w:sz w:val="24"/>
          <w:szCs w:val="24"/>
          <w:lang w:val="en-GB" w:eastAsia="en-US"/>
        </w:rPr>
        <w:t>6.X.2.2</w:t>
      </w:r>
      <w:r w:rsidRPr="00B206BA">
        <w:rPr>
          <w:rFonts w:ascii="Arial" w:eastAsia="宋体" w:hAnsi="Arial" w:cs="Times New Roman"/>
          <w:kern w:val="0"/>
          <w:sz w:val="24"/>
          <w:szCs w:val="24"/>
          <w:lang w:val="en-GB" w:eastAsia="en-US"/>
        </w:rPr>
        <w:t xml:space="preserve"> </w:t>
      </w:r>
      <w:r w:rsidR="00CB3F42">
        <w:rPr>
          <w:rFonts w:ascii="Arial" w:eastAsia="宋体" w:hAnsi="Arial" w:cs="Times New Roman"/>
          <w:kern w:val="0"/>
          <w:sz w:val="24"/>
          <w:szCs w:val="24"/>
          <w:lang w:val="en-GB" w:eastAsia="en-US"/>
        </w:rPr>
        <w:t>Procedure for 5GC exposing information to UE</w:t>
      </w:r>
    </w:p>
    <w:p w:rsidR="00B206BA" w:rsidRDefault="00B206BA" w:rsidP="00B206BA">
      <w:pPr>
        <w:widowControl/>
        <w:adjustRightInd w:val="0"/>
        <w:snapToGrid w:val="0"/>
        <w:spacing w:after="180"/>
        <w:jc w:val="left"/>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F</w:t>
      </w:r>
      <w:r>
        <w:rPr>
          <w:rFonts w:ascii="Times New Roman" w:eastAsia="宋体" w:hAnsi="Times New Roman" w:cs="Times New Roman" w:hint="eastAsia"/>
          <w:kern w:val="0"/>
          <w:sz w:val="20"/>
          <w:szCs w:val="20"/>
          <w:lang w:val="en-GB"/>
        </w:rPr>
        <w:t>igure</w:t>
      </w:r>
      <w:r w:rsidR="00F802F4">
        <w:rPr>
          <w:rFonts w:ascii="Times New Roman" w:eastAsia="宋体" w:hAnsi="Times New Roman" w:cs="Times New Roman"/>
          <w:kern w:val="0"/>
          <w:sz w:val="20"/>
          <w:szCs w:val="20"/>
          <w:lang w:val="en-GB"/>
        </w:rPr>
        <w:t xml:space="preserve"> 6.X.2-2</w:t>
      </w:r>
      <w:r>
        <w:rPr>
          <w:rFonts w:ascii="Times New Roman" w:eastAsia="宋体" w:hAnsi="Times New Roman" w:cs="Times New Roman"/>
          <w:kern w:val="0"/>
          <w:sz w:val="20"/>
          <w:szCs w:val="20"/>
          <w:lang w:val="en-GB"/>
        </w:rPr>
        <w:t xml:space="preserve"> illustrates the procedure for </w:t>
      </w:r>
      <w:r w:rsidR="00F802F4">
        <w:rPr>
          <w:rFonts w:ascii="Times New Roman" w:eastAsia="宋体" w:hAnsi="Times New Roman" w:cs="Times New Roman"/>
          <w:kern w:val="0"/>
          <w:sz w:val="20"/>
          <w:szCs w:val="20"/>
          <w:lang w:val="en-GB"/>
        </w:rPr>
        <w:t xml:space="preserve">5GC determining </w:t>
      </w:r>
      <w:r w:rsidR="00F802F4" w:rsidRPr="004345C2">
        <w:rPr>
          <w:rFonts w:ascii="Times New Roman" w:eastAsia="宋体" w:hAnsi="Times New Roman" w:cs="Times New Roman"/>
          <w:b/>
          <w:i/>
          <w:kern w:val="0"/>
          <w:sz w:val="20"/>
          <w:szCs w:val="20"/>
        </w:rPr>
        <w:t xml:space="preserve">recommended </w:t>
      </w:r>
      <w:r w:rsidR="00F802F4">
        <w:rPr>
          <w:rFonts w:ascii="Times New Roman" w:eastAsia="宋体" w:hAnsi="Times New Roman" w:cs="Times New Roman"/>
          <w:b/>
          <w:i/>
          <w:kern w:val="0"/>
          <w:sz w:val="20"/>
          <w:szCs w:val="20"/>
        </w:rPr>
        <w:t>service transmission time duration</w:t>
      </w:r>
      <w:r w:rsidR="00F802F4">
        <w:rPr>
          <w:rFonts w:ascii="Times New Roman" w:eastAsia="宋体" w:hAnsi="Times New Roman" w:cs="Times New Roman"/>
          <w:kern w:val="0"/>
          <w:sz w:val="20"/>
          <w:szCs w:val="20"/>
          <w:lang w:val="en-GB"/>
        </w:rPr>
        <w:t xml:space="preserve"> and exposing it to UE</w:t>
      </w:r>
      <w:r>
        <w:rPr>
          <w:rFonts w:ascii="Times New Roman" w:eastAsia="宋体" w:hAnsi="Times New Roman" w:cs="Times New Roman"/>
          <w:kern w:val="0"/>
          <w:sz w:val="20"/>
          <w:szCs w:val="20"/>
          <w:lang w:val="en-GB"/>
        </w:rPr>
        <w:t>.</w:t>
      </w:r>
    </w:p>
    <w:p w:rsidR="00B206BA" w:rsidRDefault="00F10162" w:rsidP="00B206BA">
      <w:pPr>
        <w:widowControl/>
        <w:adjustRightInd w:val="0"/>
        <w:snapToGrid w:val="0"/>
        <w:spacing w:after="180"/>
        <w:jc w:val="center"/>
      </w:pPr>
      <w:r>
        <w:object w:dxaOrig="10730" w:dyaOrig="7481">
          <v:shape id="_x0000_i1033" type="#_x0000_t75" style="width:374.55pt;height:266.35pt" o:ole="">
            <v:imagedata r:id="rId10" o:title="" cropbottom="14559f" cropright="15565f"/>
          </v:shape>
          <o:OLEObject Type="Embed" ProgID="Visio.Drawing.15" ShapeID="_x0000_i1033" DrawAspect="Content" ObjectID="_1713379160" r:id="rId11"/>
        </w:object>
      </w:r>
    </w:p>
    <w:p w:rsidR="00B206BA" w:rsidRDefault="00CB3F42" w:rsidP="00B206BA">
      <w:pPr>
        <w:widowControl/>
        <w:adjustRightInd w:val="0"/>
        <w:snapToGrid w:val="0"/>
        <w:spacing w:after="180"/>
        <w:jc w:val="center"/>
        <w:rPr>
          <w:rFonts w:ascii="Arial" w:hAnsi="Arial" w:cs="Arial"/>
          <w:b/>
          <w:sz w:val="20"/>
          <w:szCs w:val="20"/>
          <w:lang w:eastAsia="en-US"/>
        </w:rPr>
      </w:pPr>
      <w:r>
        <w:rPr>
          <w:rFonts w:ascii="Arial" w:hAnsi="Arial" w:cs="Arial"/>
          <w:b/>
          <w:sz w:val="20"/>
          <w:szCs w:val="20"/>
          <w:lang w:eastAsia="en-US"/>
        </w:rPr>
        <w:t>Figure 6.X.2-2</w:t>
      </w:r>
      <w:r w:rsidR="00B206BA" w:rsidRPr="006F1C41">
        <w:rPr>
          <w:rFonts w:ascii="Arial" w:hAnsi="Arial" w:cs="Arial"/>
          <w:b/>
          <w:sz w:val="20"/>
          <w:szCs w:val="20"/>
          <w:lang w:eastAsia="en-US"/>
        </w:rPr>
        <w:t xml:space="preserve">: Procedures for </w:t>
      </w:r>
      <w:r>
        <w:rPr>
          <w:rFonts w:ascii="Arial" w:hAnsi="Arial" w:cs="Arial"/>
          <w:b/>
          <w:sz w:val="20"/>
          <w:szCs w:val="20"/>
          <w:lang w:eastAsia="en-US"/>
        </w:rPr>
        <w:t>5GC exposing information to UE</w:t>
      </w:r>
    </w:p>
    <w:p w:rsidR="00B206BA" w:rsidRDefault="00DB10F8" w:rsidP="00C335DD">
      <w:pPr>
        <w:pStyle w:val="ad"/>
        <w:widowControl/>
        <w:numPr>
          <w:ilvl w:val="0"/>
          <w:numId w:val="13"/>
        </w:numPr>
        <w:adjustRightInd w:val="0"/>
        <w:snapToGrid w:val="0"/>
        <w:spacing w:after="180"/>
        <w:ind w:firstLineChars="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The PDU session between UE and AI/ML application server has been established and SMF subscribes </w:t>
      </w:r>
      <w:r w:rsidR="00D408D4">
        <w:rPr>
          <w:rFonts w:ascii="Times New Roman" w:eastAsia="宋体" w:hAnsi="Times New Roman" w:cs="Times New Roman"/>
          <w:kern w:val="0"/>
          <w:sz w:val="20"/>
          <w:szCs w:val="20"/>
          <w:lang w:val="en-GB"/>
        </w:rPr>
        <w:t xml:space="preserve">to be notified when the </w:t>
      </w:r>
      <w:r w:rsidR="00C335DD" w:rsidRPr="00C335DD">
        <w:rPr>
          <w:rFonts w:ascii="Times New Roman" w:eastAsia="宋体" w:hAnsi="Times New Roman" w:cs="Times New Roman"/>
          <w:kern w:val="0"/>
          <w:sz w:val="20"/>
          <w:szCs w:val="20"/>
          <w:lang w:val="en-GB"/>
        </w:rPr>
        <w:t>subscriber</w:t>
      </w:r>
      <w:r w:rsidR="00D408D4">
        <w:rPr>
          <w:rFonts w:ascii="Times New Roman" w:eastAsia="宋体" w:hAnsi="Times New Roman" w:cs="Times New Roman"/>
          <w:kern w:val="0"/>
          <w:sz w:val="20"/>
          <w:szCs w:val="20"/>
          <w:lang w:val="en-GB"/>
        </w:rPr>
        <w:t xml:space="preserve"> data</w:t>
      </w:r>
      <w:r>
        <w:rPr>
          <w:rFonts w:ascii="Times New Roman" w:eastAsia="宋体" w:hAnsi="Times New Roman" w:cs="Times New Roman"/>
          <w:kern w:val="0"/>
          <w:sz w:val="20"/>
          <w:szCs w:val="20"/>
          <w:lang w:val="en-GB"/>
        </w:rPr>
        <w:t xml:space="preserve"> </w:t>
      </w:r>
      <w:r w:rsidR="00C335DD">
        <w:rPr>
          <w:rFonts w:ascii="Times New Roman" w:eastAsia="宋体" w:hAnsi="Times New Roman" w:cs="Times New Roman"/>
          <w:kern w:val="0"/>
          <w:sz w:val="20"/>
          <w:szCs w:val="20"/>
          <w:lang w:val="en-GB"/>
        </w:rPr>
        <w:t>for</w:t>
      </w:r>
      <w:r w:rsidR="00D408D4">
        <w:rPr>
          <w:rFonts w:ascii="Times New Roman" w:eastAsia="宋体" w:hAnsi="Times New Roman" w:cs="Times New Roman"/>
          <w:kern w:val="0"/>
          <w:sz w:val="20"/>
          <w:szCs w:val="20"/>
          <w:lang w:val="en-GB"/>
        </w:rPr>
        <w:t xml:space="preserve"> the UE is </w:t>
      </w:r>
      <w:r w:rsidR="00A22C1A">
        <w:rPr>
          <w:rFonts w:ascii="Times New Roman" w:eastAsia="宋体" w:hAnsi="Times New Roman" w:cs="Times New Roman"/>
          <w:kern w:val="0"/>
          <w:sz w:val="20"/>
          <w:szCs w:val="20"/>
          <w:lang w:val="en-GB"/>
        </w:rPr>
        <w:t>changed</w:t>
      </w:r>
      <w:r w:rsidR="00D408D4">
        <w:rPr>
          <w:rFonts w:ascii="Times New Roman" w:eastAsia="宋体" w:hAnsi="Times New Roman" w:cs="Times New Roman"/>
          <w:kern w:val="0"/>
          <w:sz w:val="20"/>
          <w:szCs w:val="20"/>
          <w:lang w:val="en-GB"/>
        </w:rPr>
        <w:t xml:space="preserve"> from UDM.</w:t>
      </w:r>
    </w:p>
    <w:p w:rsidR="00D408D4" w:rsidRDefault="00D408D4" w:rsidP="00B96F28">
      <w:pPr>
        <w:pStyle w:val="ad"/>
        <w:widowControl/>
        <w:numPr>
          <w:ilvl w:val="0"/>
          <w:numId w:val="13"/>
        </w:numPr>
        <w:adjustRightInd w:val="0"/>
        <w:snapToGrid w:val="0"/>
        <w:spacing w:after="180"/>
        <w:ind w:firstLineChars="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When the </w:t>
      </w:r>
      <w:r w:rsidR="00A22C1A" w:rsidRPr="00C335DD">
        <w:rPr>
          <w:rFonts w:ascii="Times New Roman" w:eastAsia="宋体" w:hAnsi="Times New Roman" w:cs="Times New Roman"/>
          <w:kern w:val="0"/>
          <w:sz w:val="20"/>
          <w:szCs w:val="20"/>
          <w:lang w:val="en-GB"/>
        </w:rPr>
        <w:t>subscriber</w:t>
      </w:r>
      <w:r>
        <w:rPr>
          <w:rFonts w:ascii="Times New Roman" w:eastAsia="宋体" w:hAnsi="Times New Roman" w:cs="Times New Roman"/>
          <w:kern w:val="0"/>
          <w:sz w:val="20"/>
          <w:szCs w:val="20"/>
          <w:lang w:val="en-GB"/>
        </w:rPr>
        <w:t xml:space="preserve"> data is </w:t>
      </w:r>
      <w:r w:rsidR="00A22C1A">
        <w:rPr>
          <w:rFonts w:ascii="Times New Roman" w:eastAsia="宋体" w:hAnsi="Times New Roman" w:cs="Times New Roman"/>
          <w:kern w:val="0"/>
          <w:sz w:val="20"/>
          <w:szCs w:val="20"/>
          <w:lang w:val="en-GB"/>
        </w:rPr>
        <w:t>change</w:t>
      </w:r>
      <w:r>
        <w:rPr>
          <w:rFonts w:ascii="Times New Roman" w:eastAsia="宋体" w:hAnsi="Times New Roman" w:cs="Times New Roman"/>
          <w:kern w:val="0"/>
          <w:sz w:val="20"/>
          <w:szCs w:val="20"/>
          <w:lang w:val="en-GB"/>
        </w:rPr>
        <w:t xml:space="preserve">d by the procedure as 6.X.2.1, the UDM notify SMF </w:t>
      </w:r>
      <w:r w:rsidR="00B96F28">
        <w:rPr>
          <w:rFonts w:ascii="Times New Roman" w:eastAsia="宋体" w:hAnsi="Times New Roman" w:cs="Times New Roman"/>
          <w:kern w:val="0"/>
          <w:sz w:val="20"/>
          <w:szCs w:val="20"/>
          <w:lang w:val="en-GB"/>
        </w:rPr>
        <w:t xml:space="preserve">in a </w:t>
      </w:r>
      <w:r w:rsidR="00B96F28" w:rsidRPr="00B96F28">
        <w:rPr>
          <w:rFonts w:ascii="Times New Roman" w:eastAsia="宋体" w:hAnsi="Times New Roman" w:cs="Times New Roman"/>
          <w:kern w:val="0"/>
          <w:sz w:val="20"/>
          <w:szCs w:val="20"/>
          <w:lang w:val="en-GB"/>
        </w:rPr>
        <w:t>Nudm_SDM_Notification</w:t>
      </w:r>
      <w:r w:rsidR="00A22C1A">
        <w:rPr>
          <w:rFonts w:ascii="Times New Roman" w:eastAsia="宋体" w:hAnsi="Times New Roman" w:cs="Times New Roman"/>
          <w:kern w:val="0"/>
          <w:sz w:val="20"/>
          <w:szCs w:val="20"/>
          <w:lang w:val="en-GB"/>
        </w:rPr>
        <w:t xml:space="preserve"> including AI/ML </w:t>
      </w:r>
      <w:r w:rsidR="00B96F28">
        <w:rPr>
          <w:rFonts w:ascii="Times New Roman" w:eastAsia="宋体" w:hAnsi="Times New Roman" w:cs="Times New Roman"/>
          <w:kern w:val="0"/>
          <w:sz w:val="20"/>
          <w:szCs w:val="20"/>
          <w:lang w:val="en-GB"/>
        </w:rPr>
        <w:t>task related parameter</w:t>
      </w:r>
      <w:r w:rsidR="00B96F28" w:rsidRPr="002578F3">
        <w:rPr>
          <w:rFonts w:ascii="Times New Roman" w:eastAsia="宋体" w:hAnsi="Times New Roman" w:cs="Times New Roman"/>
          <w:kern w:val="0"/>
          <w:sz w:val="20"/>
          <w:szCs w:val="20"/>
          <w:lang w:val="en-GB"/>
        </w:rPr>
        <w:t>s (UE ID or UE group ID, AI/M</w:t>
      </w:r>
      <w:r w:rsidR="00A22C1A">
        <w:rPr>
          <w:rFonts w:ascii="Times New Roman" w:eastAsia="宋体" w:hAnsi="Times New Roman" w:cs="Times New Roman"/>
          <w:kern w:val="0"/>
          <w:sz w:val="20"/>
          <w:szCs w:val="20"/>
          <w:lang w:val="en-GB"/>
        </w:rPr>
        <w:t xml:space="preserve">L application identifier, AI/ML </w:t>
      </w:r>
      <w:r w:rsidR="00B96F28" w:rsidRPr="002578F3">
        <w:rPr>
          <w:rFonts w:ascii="Times New Roman" w:eastAsia="宋体" w:hAnsi="Times New Roman" w:cs="Times New Roman"/>
          <w:kern w:val="0"/>
          <w:sz w:val="20"/>
          <w:szCs w:val="20"/>
          <w:lang w:val="en-GB"/>
        </w:rPr>
        <w:t>task identifier, AI/ML task duration, AI/ML task valid time)</w:t>
      </w:r>
      <w:r w:rsidR="00B96F28">
        <w:rPr>
          <w:rFonts w:ascii="Times New Roman" w:eastAsia="宋体" w:hAnsi="Times New Roman" w:cs="Times New Roman"/>
          <w:kern w:val="0"/>
          <w:sz w:val="20"/>
          <w:szCs w:val="20"/>
          <w:lang w:val="en-GB"/>
        </w:rPr>
        <w:t>.</w:t>
      </w:r>
    </w:p>
    <w:p w:rsidR="00B96F28" w:rsidRPr="00B96F28" w:rsidRDefault="00B96F28" w:rsidP="00A22C1A">
      <w:pPr>
        <w:pStyle w:val="ad"/>
        <w:widowControl/>
        <w:numPr>
          <w:ilvl w:val="0"/>
          <w:numId w:val="13"/>
        </w:numPr>
        <w:adjustRightInd w:val="0"/>
        <w:snapToGrid w:val="0"/>
        <w:spacing w:after="180"/>
        <w:ind w:firstLineChars="0"/>
        <w:jc w:val="left"/>
        <w:rPr>
          <w:rFonts w:ascii="Times New Roman" w:eastAsia="宋体" w:hAnsi="Times New Roman" w:cs="Times New Roman"/>
          <w:kern w:val="0"/>
          <w:sz w:val="20"/>
          <w:szCs w:val="20"/>
        </w:rPr>
      </w:pPr>
      <w:r w:rsidRPr="00B96F28">
        <w:rPr>
          <w:rFonts w:ascii="Times New Roman" w:eastAsia="宋体" w:hAnsi="Times New Roman" w:cs="Times New Roman"/>
          <w:kern w:val="0"/>
          <w:sz w:val="20"/>
          <w:szCs w:val="20"/>
          <w:lang w:val="en-GB"/>
        </w:rPr>
        <w:t>The SMF considers AI</w:t>
      </w:r>
      <w:r w:rsidRPr="00B96F28">
        <w:rPr>
          <w:rFonts w:ascii="Times New Roman" w:eastAsia="宋体" w:hAnsi="Times New Roman" w:cs="Times New Roman" w:hint="eastAsia"/>
          <w:kern w:val="0"/>
          <w:sz w:val="20"/>
          <w:szCs w:val="20"/>
          <w:lang w:val="en-GB"/>
        </w:rPr>
        <w:t>/</w:t>
      </w:r>
      <w:r w:rsidRPr="00B96F28">
        <w:rPr>
          <w:rFonts w:ascii="Times New Roman" w:eastAsia="宋体" w:hAnsi="Times New Roman" w:cs="Times New Roman"/>
          <w:kern w:val="0"/>
          <w:sz w:val="20"/>
          <w:szCs w:val="20"/>
          <w:lang w:val="en-GB"/>
        </w:rPr>
        <w:t>ML task related parameters and requests analytics (</w:t>
      </w:r>
      <w:r w:rsidRPr="00B96F28">
        <w:rPr>
          <w:rFonts w:ascii="Times New Roman" w:eastAsia="宋体" w:hAnsi="Times New Roman" w:cs="Times New Roman"/>
          <w:kern w:val="0"/>
          <w:sz w:val="20"/>
          <w:szCs w:val="20"/>
        </w:rPr>
        <w:t xml:space="preserve">Network Performance, NF load information, Service Experience, </w:t>
      </w:r>
      <w:r w:rsidRPr="00B96F28">
        <w:rPr>
          <w:rFonts w:ascii="Times New Roman" w:eastAsia="宋体" w:hAnsi="Times New Roman" w:cs="Times New Roman" w:hint="eastAsia"/>
          <w:kern w:val="0"/>
          <w:sz w:val="20"/>
          <w:szCs w:val="20"/>
        </w:rPr>
        <w:t>UE communication</w:t>
      </w:r>
      <w:r w:rsidRPr="00B96F28">
        <w:rPr>
          <w:rFonts w:ascii="Times New Roman" w:eastAsia="宋体" w:hAnsi="Times New Roman" w:cs="Times New Roman"/>
          <w:kern w:val="0"/>
          <w:sz w:val="20"/>
          <w:szCs w:val="20"/>
          <w:lang w:val="en-GB"/>
        </w:rPr>
        <w:t>)</w:t>
      </w:r>
      <w:r w:rsidR="00A22C1A" w:rsidRPr="00A22C1A">
        <w:rPr>
          <w:rFonts w:ascii="Times New Roman" w:eastAsia="宋体" w:hAnsi="Times New Roman" w:cs="Times New Roman"/>
          <w:kern w:val="0"/>
          <w:sz w:val="20"/>
          <w:szCs w:val="20"/>
          <w:lang w:val="en-GB"/>
        </w:rPr>
        <w:t xml:space="preserve"> </w:t>
      </w:r>
      <w:r w:rsidR="00A22C1A">
        <w:rPr>
          <w:rFonts w:ascii="Times New Roman" w:eastAsia="宋体" w:hAnsi="Times New Roman" w:cs="Times New Roman"/>
          <w:kern w:val="0"/>
          <w:sz w:val="20"/>
          <w:szCs w:val="20"/>
          <w:lang w:val="en-GB"/>
        </w:rPr>
        <w:t>from NWDAF</w:t>
      </w:r>
      <w:r w:rsidR="00A22C1A">
        <w:rPr>
          <w:rFonts w:ascii="Times New Roman" w:eastAsia="宋体" w:hAnsi="Times New Roman" w:cs="Times New Roman"/>
          <w:kern w:val="0"/>
          <w:sz w:val="20"/>
          <w:szCs w:val="20"/>
          <w:lang w:val="en-GB"/>
        </w:rPr>
        <w:t xml:space="preserve"> by setting t</w:t>
      </w:r>
      <w:r w:rsidR="00A22C1A" w:rsidRPr="00A22C1A">
        <w:rPr>
          <w:rFonts w:ascii="Times New Roman" w:eastAsia="宋体" w:hAnsi="Times New Roman" w:cs="Times New Roman"/>
          <w:kern w:val="0"/>
          <w:sz w:val="20"/>
          <w:szCs w:val="20"/>
          <w:lang w:val="en-GB"/>
        </w:rPr>
        <w:t>ime when analytics information is needed</w:t>
      </w:r>
      <w:r>
        <w:rPr>
          <w:rFonts w:ascii="Times New Roman" w:eastAsia="宋体" w:hAnsi="Times New Roman" w:cs="Times New Roman"/>
          <w:kern w:val="0"/>
          <w:sz w:val="20"/>
          <w:szCs w:val="20"/>
          <w:lang w:val="en-GB"/>
        </w:rPr>
        <w:t xml:space="preserve"> </w:t>
      </w:r>
      <w:r w:rsidR="00A22C1A">
        <w:rPr>
          <w:rFonts w:ascii="Times New Roman" w:eastAsia="宋体" w:hAnsi="Times New Roman" w:cs="Times New Roman"/>
          <w:kern w:val="0"/>
          <w:sz w:val="20"/>
          <w:szCs w:val="20"/>
          <w:lang w:val="en-GB"/>
        </w:rPr>
        <w:t xml:space="preserve">within the </w:t>
      </w:r>
      <w:r w:rsidR="00A22C1A" w:rsidRPr="002578F3">
        <w:rPr>
          <w:rFonts w:ascii="Times New Roman" w:eastAsia="宋体" w:hAnsi="Times New Roman" w:cs="Times New Roman"/>
          <w:kern w:val="0"/>
          <w:sz w:val="20"/>
          <w:szCs w:val="20"/>
          <w:lang w:val="en-GB"/>
        </w:rPr>
        <w:t>AI/ML task valid time</w:t>
      </w:r>
      <w:r>
        <w:rPr>
          <w:rFonts w:ascii="Times New Roman" w:eastAsia="宋体" w:hAnsi="Times New Roman" w:cs="Times New Roman"/>
          <w:kern w:val="0"/>
          <w:sz w:val="20"/>
          <w:szCs w:val="20"/>
          <w:lang w:val="en-GB"/>
        </w:rPr>
        <w:t>.</w:t>
      </w:r>
    </w:p>
    <w:p w:rsidR="00191EFE" w:rsidRDefault="00B96F28" w:rsidP="00191EFE">
      <w:pPr>
        <w:pStyle w:val="ad"/>
        <w:widowControl/>
        <w:numPr>
          <w:ilvl w:val="0"/>
          <w:numId w:val="13"/>
        </w:numPr>
        <w:adjustRightInd w:val="0"/>
        <w:snapToGrid w:val="0"/>
        <w:spacing w:after="180"/>
        <w:ind w:firstLineChars="0"/>
        <w:jc w:val="left"/>
        <w:rPr>
          <w:rFonts w:ascii="Times New Roman" w:eastAsia="宋体" w:hAnsi="Times New Roman" w:cs="Times New Roman"/>
          <w:kern w:val="0"/>
          <w:sz w:val="20"/>
          <w:szCs w:val="20"/>
        </w:rPr>
      </w:pPr>
      <w:r w:rsidRPr="00191EFE">
        <w:rPr>
          <w:rFonts w:ascii="Times New Roman" w:eastAsia="宋体" w:hAnsi="Times New Roman" w:cs="Times New Roman"/>
          <w:kern w:val="0"/>
          <w:sz w:val="20"/>
          <w:szCs w:val="20"/>
        </w:rPr>
        <w:t>The NWDAF collects input data and derives analytics output as TS23.288[</w:t>
      </w:r>
      <w:r w:rsidR="00BC6808">
        <w:rPr>
          <w:rFonts w:ascii="Times New Roman" w:eastAsia="宋体" w:hAnsi="Times New Roman" w:cs="Times New Roman"/>
          <w:kern w:val="0"/>
          <w:sz w:val="20"/>
          <w:szCs w:val="20"/>
        </w:rPr>
        <w:t>6</w:t>
      </w:r>
      <w:r w:rsidRPr="00191EFE">
        <w:rPr>
          <w:rFonts w:ascii="Times New Roman" w:eastAsia="宋体" w:hAnsi="Times New Roman" w:cs="Times New Roman"/>
          <w:kern w:val="0"/>
          <w:sz w:val="20"/>
          <w:szCs w:val="20"/>
        </w:rPr>
        <w:t xml:space="preserve">]. </w:t>
      </w:r>
    </w:p>
    <w:p w:rsidR="00B96F28" w:rsidRDefault="00191EFE" w:rsidP="00191EFE">
      <w:pPr>
        <w:pStyle w:val="ad"/>
        <w:widowControl/>
        <w:numPr>
          <w:ilvl w:val="0"/>
          <w:numId w:val="13"/>
        </w:numPr>
        <w:adjustRightInd w:val="0"/>
        <w:snapToGrid w:val="0"/>
        <w:spacing w:after="18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T</w:t>
      </w:r>
      <w:r w:rsidR="00B96F28" w:rsidRPr="00191EFE">
        <w:rPr>
          <w:rFonts w:ascii="Times New Roman" w:eastAsia="宋体" w:hAnsi="Times New Roman" w:cs="Times New Roman"/>
          <w:kern w:val="0"/>
          <w:sz w:val="20"/>
          <w:szCs w:val="20"/>
        </w:rPr>
        <w:t xml:space="preserve">he NWDAF sends the output to </w:t>
      </w:r>
      <w:r w:rsidR="00A0673D">
        <w:rPr>
          <w:rFonts w:ascii="Times New Roman" w:eastAsia="宋体" w:hAnsi="Times New Roman" w:cs="Times New Roman"/>
          <w:kern w:val="0"/>
          <w:sz w:val="20"/>
          <w:szCs w:val="20"/>
        </w:rPr>
        <w:t xml:space="preserve">the </w:t>
      </w:r>
      <w:r w:rsidR="00B96F28" w:rsidRPr="00191EFE">
        <w:rPr>
          <w:rFonts w:ascii="Times New Roman" w:eastAsia="宋体" w:hAnsi="Times New Roman" w:cs="Times New Roman"/>
          <w:kern w:val="0"/>
          <w:sz w:val="20"/>
          <w:szCs w:val="20"/>
        </w:rPr>
        <w:t>SMF.</w:t>
      </w:r>
    </w:p>
    <w:p w:rsidR="00191EFE" w:rsidRPr="00435D0E" w:rsidRDefault="00191EFE" w:rsidP="00435D0E">
      <w:pPr>
        <w:pStyle w:val="ad"/>
        <w:widowControl/>
        <w:numPr>
          <w:ilvl w:val="0"/>
          <w:numId w:val="13"/>
        </w:numPr>
        <w:adjustRightInd w:val="0"/>
        <w:snapToGrid w:val="0"/>
        <w:spacing w:after="18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The SMF considers the o</w:t>
      </w:r>
      <w:r w:rsidR="00B20F68">
        <w:rPr>
          <w:rFonts w:ascii="Times New Roman" w:eastAsia="宋体" w:hAnsi="Times New Roman" w:cs="Times New Roman"/>
          <w:kern w:val="0"/>
          <w:sz w:val="20"/>
          <w:szCs w:val="20"/>
        </w:rPr>
        <w:t xml:space="preserve">utput of </w:t>
      </w:r>
      <w:r w:rsidR="00435D0E">
        <w:rPr>
          <w:rFonts w:ascii="Times New Roman" w:eastAsia="宋体" w:hAnsi="Times New Roman" w:cs="Times New Roman"/>
          <w:kern w:val="0"/>
          <w:sz w:val="20"/>
          <w:szCs w:val="20"/>
        </w:rPr>
        <w:t>analytics</w:t>
      </w:r>
      <w:r w:rsidR="00A22C1A">
        <w:rPr>
          <w:rFonts w:ascii="Times New Roman" w:eastAsia="宋体" w:hAnsi="Times New Roman" w:cs="Times New Roman"/>
          <w:kern w:val="0"/>
          <w:sz w:val="20"/>
          <w:szCs w:val="20"/>
        </w:rPr>
        <w:t>,</w:t>
      </w:r>
      <w:r w:rsidR="00435D0E">
        <w:rPr>
          <w:rFonts w:ascii="Times New Roman" w:eastAsia="宋体" w:hAnsi="Times New Roman" w:cs="Times New Roman"/>
          <w:kern w:val="0"/>
          <w:sz w:val="20"/>
          <w:szCs w:val="20"/>
        </w:rPr>
        <w:t xml:space="preserve"> </w:t>
      </w:r>
      <w:r w:rsidR="00435D0E" w:rsidRPr="002578F3">
        <w:rPr>
          <w:rFonts w:ascii="Times New Roman" w:eastAsia="宋体" w:hAnsi="Times New Roman" w:cs="Times New Roman"/>
          <w:kern w:val="0"/>
          <w:sz w:val="20"/>
          <w:szCs w:val="20"/>
          <w:lang w:val="en-GB"/>
        </w:rPr>
        <w:t>AI/ML task duration</w:t>
      </w:r>
      <w:r w:rsidR="00A22C1A">
        <w:rPr>
          <w:rFonts w:ascii="Times New Roman" w:eastAsia="宋体" w:hAnsi="Times New Roman" w:cs="Times New Roman"/>
          <w:kern w:val="0"/>
          <w:sz w:val="20"/>
          <w:szCs w:val="20"/>
          <w:lang w:val="en-GB"/>
        </w:rPr>
        <w:t xml:space="preserve">, </w:t>
      </w:r>
      <w:r w:rsidR="00A22C1A" w:rsidRPr="002578F3">
        <w:rPr>
          <w:rFonts w:ascii="Times New Roman" w:eastAsia="宋体" w:hAnsi="Times New Roman" w:cs="Times New Roman"/>
          <w:kern w:val="0"/>
          <w:sz w:val="20"/>
          <w:szCs w:val="20"/>
          <w:lang w:val="en-GB"/>
        </w:rPr>
        <w:t>AI/ML task valid time</w:t>
      </w:r>
      <w:r w:rsidR="00435D0E">
        <w:rPr>
          <w:rFonts w:ascii="Times New Roman" w:eastAsia="宋体" w:hAnsi="Times New Roman" w:cs="Times New Roman"/>
          <w:kern w:val="0"/>
          <w:sz w:val="20"/>
          <w:szCs w:val="20"/>
          <w:lang w:val="en-GB"/>
        </w:rPr>
        <w:t xml:space="preserve"> and o</w:t>
      </w:r>
      <w:r w:rsidR="00435D0E" w:rsidRPr="00435D0E">
        <w:rPr>
          <w:rFonts w:ascii="Times New Roman" w:eastAsia="宋体" w:hAnsi="Times New Roman" w:cs="Times New Roman"/>
          <w:kern w:val="0"/>
          <w:sz w:val="20"/>
          <w:szCs w:val="20"/>
          <w:lang w:val="en-GB"/>
        </w:rPr>
        <w:t>perator configuration</w:t>
      </w:r>
      <w:r w:rsidR="00435D0E">
        <w:rPr>
          <w:rFonts w:ascii="Times New Roman" w:eastAsia="宋体" w:hAnsi="Times New Roman" w:cs="Times New Roman"/>
          <w:kern w:val="0"/>
          <w:sz w:val="20"/>
          <w:szCs w:val="20"/>
          <w:lang w:val="en-GB"/>
        </w:rPr>
        <w:t xml:space="preserve"> to determine </w:t>
      </w:r>
      <w:r w:rsidR="00435D0E" w:rsidRPr="004345C2">
        <w:rPr>
          <w:rFonts w:ascii="Times New Roman" w:eastAsia="宋体" w:hAnsi="Times New Roman" w:cs="Times New Roman"/>
          <w:b/>
          <w:i/>
          <w:kern w:val="0"/>
          <w:sz w:val="20"/>
          <w:szCs w:val="20"/>
        </w:rPr>
        <w:t xml:space="preserve">recommended </w:t>
      </w:r>
      <w:r w:rsidR="00435D0E">
        <w:rPr>
          <w:rFonts w:ascii="Times New Roman" w:eastAsia="宋体" w:hAnsi="Times New Roman" w:cs="Times New Roman"/>
          <w:b/>
          <w:i/>
          <w:kern w:val="0"/>
          <w:sz w:val="20"/>
          <w:szCs w:val="20"/>
        </w:rPr>
        <w:t>service transmission time duration</w:t>
      </w:r>
      <w:r w:rsidR="00435D0E" w:rsidRPr="00435D0E">
        <w:rPr>
          <w:rFonts w:ascii="Times New Roman" w:eastAsia="宋体" w:hAnsi="Times New Roman" w:cs="Times New Roman"/>
          <w:kern w:val="0"/>
          <w:sz w:val="20"/>
          <w:szCs w:val="20"/>
        </w:rPr>
        <w:t>.</w:t>
      </w:r>
    </w:p>
    <w:p w:rsidR="00737DC2" w:rsidRDefault="00B20F68" w:rsidP="005220A6">
      <w:pPr>
        <w:pStyle w:val="ad"/>
        <w:widowControl/>
        <w:numPr>
          <w:ilvl w:val="0"/>
          <w:numId w:val="13"/>
        </w:numPr>
        <w:adjustRightInd w:val="0"/>
        <w:snapToGrid w:val="0"/>
        <w:spacing w:after="18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The SMF sends the AI</w:t>
      </w:r>
      <w:r>
        <w:rPr>
          <w:rFonts w:ascii="Times New Roman" w:eastAsia="宋体" w:hAnsi="Times New Roman" w:cs="Times New Roman" w:hint="eastAsia"/>
          <w:kern w:val="0"/>
          <w:sz w:val="20"/>
          <w:szCs w:val="20"/>
        </w:rPr>
        <w:t>/</w:t>
      </w:r>
      <w:r>
        <w:rPr>
          <w:rFonts w:ascii="Times New Roman" w:eastAsia="宋体" w:hAnsi="Times New Roman" w:cs="Times New Roman"/>
          <w:kern w:val="0"/>
          <w:sz w:val="20"/>
          <w:szCs w:val="20"/>
        </w:rPr>
        <w:t xml:space="preserve">ML service notification including </w:t>
      </w:r>
      <w:r w:rsidR="00B66AFD" w:rsidRPr="002578F3">
        <w:rPr>
          <w:rFonts w:ascii="Times New Roman" w:eastAsia="宋体" w:hAnsi="Times New Roman" w:cs="Times New Roman"/>
          <w:kern w:val="0"/>
          <w:sz w:val="20"/>
          <w:szCs w:val="20"/>
          <w:lang w:val="en-GB"/>
        </w:rPr>
        <w:t>AI/ML application identifier, AI/ML task identifier</w:t>
      </w:r>
      <w:r w:rsidR="00B66AFD">
        <w:rPr>
          <w:rFonts w:ascii="Times New Roman" w:eastAsia="宋体" w:hAnsi="Times New Roman" w:cs="Times New Roman"/>
          <w:kern w:val="0"/>
          <w:sz w:val="20"/>
          <w:szCs w:val="20"/>
          <w:lang w:val="en-GB"/>
        </w:rPr>
        <w:t xml:space="preserve"> and </w:t>
      </w:r>
      <w:r w:rsidRPr="004345C2">
        <w:rPr>
          <w:rFonts w:ascii="Times New Roman" w:eastAsia="宋体" w:hAnsi="Times New Roman" w:cs="Times New Roman"/>
          <w:b/>
          <w:i/>
          <w:kern w:val="0"/>
          <w:sz w:val="20"/>
          <w:szCs w:val="20"/>
        </w:rPr>
        <w:t xml:space="preserve">recommended </w:t>
      </w:r>
      <w:r>
        <w:rPr>
          <w:rFonts w:ascii="Times New Roman" w:eastAsia="宋体" w:hAnsi="Times New Roman" w:cs="Times New Roman"/>
          <w:b/>
          <w:i/>
          <w:kern w:val="0"/>
          <w:sz w:val="20"/>
          <w:szCs w:val="20"/>
        </w:rPr>
        <w:t>service transmission time duration</w:t>
      </w:r>
      <w:r>
        <w:rPr>
          <w:rFonts w:ascii="Times New Roman" w:eastAsia="宋体" w:hAnsi="Times New Roman" w:cs="Times New Roman"/>
          <w:kern w:val="0"/>
          <w:sz w:val="20"/>
          <w:szCs w:val="20"/>
        </w:rPr>
        <w:t xml:space="preserve"> to UE by NAS layer.</w:t>
      </w:r>
    </w:p>
    <w:p w:rsidR="00573BA7" w:rsidRPr="00F10162" w:rsidRDefault="00573BA7" w:rsidP="005220A6">
      <w:pPr>
        <w:pStyle w:val="ad"/>
        <w:widowControl/>
        <w:numPr>
          <w:ilvl w:val="0"/>
          <w:numId w:val="13"/>
        </w:numPr>
        <w:adjustRightInd w:val="0"/>
        <w:snapToGrid w:val="0"/>
        <w:spacing w:after="18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UE </w:t>
      </w:r>
      <w:r w:rsidR="00F10162">
        <w:rPr>
          <w:rFonts w:ascii="Times New Roman" w:eastAsia="宋体" w:hAnsi="Times New Roman" w:cs="Times New Roman"/>
          <w:kern w:val="0"/>
          <w:sz w:val="20"/>
          <w:szCs w:val="20"/>
        </w:rPr>
        <w:t>may perform AI</w:t>
      </w:r>
      <w:r w:rsidR="00F10162">
        <w:rPr>
          <w:rFonts w:ascii="Times New Roman" w:eastAsia="宋体" w:hAnsi="Times New Roman" w:cs="Times New Roman" w:hint="eastAsia"/>
          <w:kern w:val="0"/>
          <w:sz w:val="20"/>
          <w:szCs w:val="20"/>
        </w:rPr>
        <w:t>/</w:t>
      </w:r>
      <w:r w:rsidR="00F10162">
        <w:rPr>
          <w:rFonts w:ascii="Times New Roman" w:eastAsia="宋体" w:hAnsi="Times New Roman" w:cs="Times New Roman"/>
          <w:kern w:val="0"/>
          <w:sz w:val="20"/>
          <w:szCs w:val="20"/>
        </w:rPr>
        <w:t xml:space="preserve">ML task during the </w:t>
      </w:r>
      <w:r w:rsidR="00F10162" w:rsidRPr="004345C2">
        <w:rPr>
          <w:rFonts w:ascii="Times New Roman" w:eastAsia="宋体" w:hAnsi="Times New Roman" w:cs="Times New Roman"/>
          <w:b/>
          <w:i/>
          <w:kern w:val="0"/>
          <w:sz w:val="20"/>
          <w:szCs w:val="20"/>
        </w:rPr>
        <w:t xml:space="preserve">recommended </w:t>
      </w:r>
      <w:r w:rsidR="00F10162">
        <w:rPr>
          <w:rFonts w:ascii="Times New Roman" w:eastAsia="宋体" w:hAnsi="Times New Roman" w:cs="Times New Roman"/>
          <w:b/>
          <w:i/>
          <w:kern w:val="0"/>
          <w:sz w:val="20"/>
          <w:szCs w:val="20"/>
        </w:rPr>
        <w:t>service transmission time duration</w:t>
      </w:r>
      <w:r w:rsidR="00F10162">
        <w:rPr>
          <w:rFonts w:ascii="Times New Roman" w:eastAsia="宋体" w:hAnsi="Times New Roman" w:cs="Times New Roman"/>
          <w:b/>
          <w:i/>
          <w:kern w:val="0"/>
          <w:sz w:val="20"/>
          <w:szCs w:val="20"/>
        </w:rPr>
        <w:t xml:space="preserve"> </w:t>
      </w:r>
      <w:r w:rsidR="00F10162" w:rsidRPr="00F10162">
        <w:rPr>
          <w:rFonts w:ascii="Times New Roman" w:eastAsia="宋体" w:hAnsi="Times New Roman" w:cs="Times New Roman"/>
          <w:kern w:val="0"/>
          <w:sz w:val="20"/>
          <w:szCs w:val="20"/>
        </w:rPr>
        <w:t>by using existing PDU session or establishing a new PDU session.</w:t>
      </w:r>
    </w:p>
    <w:p w:rsidR="00EE02EA" w:rsidRPr="00F35C06" w:rsidRDefault="00EE02EA" w:rsidP="005220A6">
      <w:pPr>
        <w:widowControl/>
        <w:adjustRightInd w:val="0"/>
        <w:snapToGrid w:val="0"/>
        <w:spacing w:after="180"/>
        <w:jc w:val="left"/>
        <w:rPr>
          <w:rFonts w:ascii="Times New Roman" w:eastAsia="宋体" w:hAnsi="Times New Roman" w:cs="Times New Roman"/>
          <w:kern w:val="0"/>
          <w:sz w:val="20"/>
          <w:szCs w:val="20"/>
          <w:lang w:val="en-GB" w:eastAsia="en-US"/>
        </w:rPr>
      </w:pPr>
    </w:p>
    <w:p w:rsidR="005220A6" w:rsidRPr="00F35C06" w:rsidRDefault="005220A6" w:rsidP="005220A6">
      <w:pPr>
        <w:keepNext/>
        <w:keepLines/>
        <w:widowControl/>
        <w:adjustRightInd w:val="0"/>
        <w:snapToGrid w:val="0"/>
        <w:spacing w:before="120" w:after="180"/>
        <w:ind w:left="1134" w:hanging="1134"/>
        <w:jc w:val="left"/>
        <w:outlineLvl w:val="2"/>
        <w:rPr>
          <w:rFonts w:ascii="Arial" w:eastAsia="宋体" w:hAnsi="Arial" w:cs="Times New Roman"/>
          <w:kern w:val="0"/>
          <w:sz w:val="28"/>
          <w:szCs w:val="20"/>
          <w:lang w:val="en-GB" w:eastAsia="en-US"/>
        </w:rPr>
      </w:pPr>
      <w:bookmarkStart w:id="40" w:name="_Toc326248711"/>
      <w:bookmarkStart w:id="41" w:name="_Toc510604409"/>
      <w:bookmarkStart w:id="42" w:name="_Toc97057914"/>
      <w:bookmarkStart w:id="43" w:name="_Toc97052459"/>
      <w:bookmarkStart w:id="44" w:name="_Toc97052787"/>
      <w:bookmarkStart w:id="45" w:name="_Toc97057841"/>
      <w:r w:rsidRPr="00F35C06">
        <w:rPr>
          <w:rFonts w:ascii="Arial" w:eastAsia="宋体" w:hAnsi="Arial" w:cs="Times New Roman"/>
          <w:kern w:val="0"/>
          <w:sz w:val="28"/>
          <w:szCs w:val="20"/>
          <w:lang w:val="en-GB"/>
        </w:rPr>
        <w:t>6.X.3</w:t>
      </w:r>
      <w:r w:rsidRPr="00F35C06">
        <w:rPr>
          <w:rFonts w:ascii="Arial" w:eastAsia="宋体" w:hAnsi="Arial" w:cs="Times New Roman"/>
          <w:kern w:val="0"/>
          <w:sz w:val="28"/>
          <w:szCs w:val="20"/>
          <w:lang w:val="en-GB"/>
        </w:rPr>
        <w:tab/>
      </w:r>
      <w:bookmarkEnd w:id="40"/>
      <w:r w:rsidRPr="00F35C06">
        <w:rPr>
          <w:rFonts w:ascii="Arial" w:eastAsia="宋体" w:hAnsi="Arial" w:cs="Times New Roman"/>
          <w:kern w:val="0"/>
          <w:sz w:val="28"/>
          <w:szCs w:val="20"/>
          <w:lang w:val="en-GB" w:eastAsia="en-US"/>
        </w:rPr>
        <w:t xml:space="preserve">Impacts on </w:t>
      </w:r>
      <w:r w:rsidRPr="00F35C06">
        <w:rPr>
          <w:rFonts w:ascii="Arial" w:eastAsia="宋体" w:hAnsi="Arial" w:cs="Times New Roman" w:hint="eastAsia"/>
          <w:kern w:val="0"/>
          <w:sz w:val="28"/>
          <w:szCs w:val="20"/>
          <w:lang w:val="en-GB"/>
        </w:rPr>
        <w:t>E</w:t>
      </w:r>
      <w:r w:rsidRPr="00F35C06">
        <w:rPr>
          <w:rFonts w:ascii="Arial" w:eastAsia="宋体" w:hAnsi="Arial" w:cs="Times New Roman"/>
          <w:kern w:val="0"/>
          <w:sz w:val="28"/>
          <w:szCs w:val="20"/>
          <w:lang w:val="en-GB" w:eastAsia="en-US"/>
        </w:rPr>
        <w:t xml:space="preserve">xisting </w:t>
      </w:r>
      <w:r w:rsidRPr="00F35C06">
        <w:rPr>
          <w:rFonts w:ascii="Arial" w:eastAsia="宋体" w:hAnsi="Arial" w:cs="Times New Roman" w:hint="eastAsia"/>
          <w:kern w:val="0"/>
          <w:sz w:val="28"/>
          <w:szCs w:val="20"/>
          <w:lang w:val="en-GB"/>
        </w:rPr>
        <w:t>N</w:t>
      </w:r>
      <w:r w:rsidRPr="00F35C06">
        <w:rPr>
          <w:rFonts w:ascii="Arial" w:eastAsia="宋体" w:hAnsi="Arial" w:cs="Times New Roman"/>
          <w:kern w:val="0"/>
          <w:sz w:val="28"/>
          <w:szCs w:val="20"/>
          <w:lang w:val="en-GB" w:eastAsia="en-US"/>
        </w:rPr>
        <w:t xml:space="preserve">odes and </w:t>
      </w:r>
      <w:r w:rsidRPr="00F35C06">
        <w:rPr>
          <w:rFonts w:ascii="Arial" w:eastAsia="宋体" w:hAnsi="Arial" w:cs="Times New Roman" w:hint="eastAsia"/>
          <w:kern w:val="0"/>
          <w:sz w:val="28"/>
          <w:szCs w:val="20"/>
          <w:lang w:val="en-GB"/>
        </w:rPr>
        <w:t>F</w:t>
      </w:r>
      <w:r w:rsidRPr="00F35C06">
        <w:rPr>
          <w:rFonts w:ascii="Arial" w:eastAsia="宋体" w:hAnsi="Arial" w:cs="Times New Roman"/>
          <w:kern w:val="0"/>
          <w:sz w:val="28"/>
          <w:szCs w:val="20"/>
          <w:lang w:val="en-GB" w:eastAsia="en-US"/>
        </w:rPr>
        <w:t>unctionality</w:t>
      </w:r>
      <w:bookmarkEnd w:id="41"/>
      <w:bookmarkEnd w:id="42"/>
      <w:bookmarkEnd w:id="43"/>
      <w:bookmarkEnd w:id="44"/>
      <w:bookmarkEnd w:id="45"/>
    </w:p>
    <w:p w:rsidR="00B83A1A" w:rsidRDefault="00B83A1A" w:rsidP="005220A6">
      <w:pPr>
        <w:widowControl/>
        <w:adjustRightInd w:val="0"/>
        <w:snapToGrid w:val="0"/>
        <w:spacing w:after="180"/>
        <w:jc w:val="left"/>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A</w:t>
      </w:r>
      <w:r>
        <w:rPr>
          <w:rFonts w:ascii="Times New Roman" w:eastAsia="宋体" w:hAnsi="Times New Roman" w:cs="Times New Roman"/>
          <w:kern w:val="0"/>
          <w:sz w:val="20"/>
          <w:szCs w:val="20"/>
          <w:lang w:val="en-GB"/>
        </w:rPr>
        <w:t>F:</w:t>
      </w:r>
    </w:p>
    <w:p w:rsidR="00B83A1A" w:rsidRDefault="00B83A1A" w:rsidP="00B83A1A">
      <w:pPr>
        <w:pStyle w:val="ad"/>
        <w:widowControl/>
        <w:numPr>
          <w:ilvl w:val="0"/>
          <w:numId w:val="5"/>
        </w:numPr>
        <w:adjustRightInd w:val="0"/>
        <w:snapToGrid w:val="0"/>
        <w:spacing w:after="180"/>
        <w:ind w:firstLineChars="0"/>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rPr>
        <w:t xml:space="preserve">Support on </w:t>
      </w:r>
      <w:r w:rsidR="00B66AFD">
        <w:rPr>
          <w:rFonts w:ascii="Times New Roman" w:eastAsia="宋体" w:hAnsi="Times New Roman" w:cs="Times New Roman"/>
          <w:kern w:val="0"/>
          <w:sz w:val="20"/>
          <w:szCs w:val="20"/>
          <w:lang w:val="en-GB"/>
        </w:rPr>
        <w:t>provisioning</w:t>
      </w:r>
      <w:r>
        <w:rPr>
          <w:rFonts w:ascii="Times New Roman" w:eastAsia="宋体" w:hAnsi="Times New Roman" w:cs="Times New Roman"/>
          <w:kern w:val="0"/>
          <w:sz w:val="20"/>
          <w:szCs w:val="20"/>
          <w:lang w:val="en-GB"/>
        </w:rPr>
        <w:t xml:space="preserve"> AI/ML based service information to 5GC.</w:t>
      </w:r>
    </w:p>
    <w:p w:rsidR="00B83A1A" w:rsidRDefault="00B83A1A" w:rsidP="00B83A1A">
      <w:pPr>
        <w:widowControl/>
        <w:adjustRightInd w:val="0"/>
        <w:snapToGrid w:val="0"/>
        <w:spacing w:after="180"/>
        <w:jc w:val="left"/>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U</w:t>
      </w:r>
      <w:r>
        <w:rPr>
          <w:rFonts w:ascii="Times New Roman" w:eastAsia="宋体" w:hAnsi="Times New Roman" w:cs="Times New Roman"/>
          <w:kern w:val="0"/>
          <w:sz w:val="20"/>
          <w:szCs w:val="20"/>
          <w:lang w:val="en-GB"/>
        </w:rPr>
        <w:t>DM:</w:t>
      </w:r>
    </w:p>
    <w:p w:rsidR="00B83A1A" w:rsidRDefault="00B83A1A" w:rsidP="00B83A1A">
      <w:pPr>
        <w:pStyle w:val="ad"/>
        <w:widowControl/>
        <w:numPr>
          <w:ilvl w:val="0"/>
          <w:numId w:val="5"/>
        </w:numPr>
        <w:adjustRightInd w:val="0"/>
        <w:snapToGrid w:val="0"/>
        <w:spacing w:after="180"/>
        <w:ind w:firstLineChars="0"/>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rPr>
        <w:t>Support on modifying AI</w:t>
      </w:r>
      <w:r>
        <w:rPr>
          <w:rFonts w:ascii="Times New Roman" w:eastAsia="宋体" w:hAnsi="Times New Roman" w:cs="Times New Roman" w:hint="eastAsia"/>
          <w:kern w:val="0"/>
          <w:sz w:val="20"/>
          <w:szCs w:val="20"/>
          <w:lang w:val="en-GB"/>
        </w:rPr>
        <w:t>/</w:t>
      </w:r>
      <w:r>
        <w:rPr>
          <w:rFonts w:ascii="Times New Roman" w:eastAsia="宋体" w:hAnsi="Times New Roman" w:cs="Times New Roman"/>
          <w:kern w:val="0"/>
          <w:sz w:val="20"/>
          <w:szCs w:val="20"/>
          <w:lang w:val="en-GB"/>
        </w:rPr>
        <w:t xml:space="preserve">ML related </w:t>
      </w:r>
      <w:r w:rsidR="00573BA7" w:rsidRPr="00C335DD">
        <w:rPr>
          <w:rFonts w:ascii="Times New Roman" w:eastAsia="宋体" w:hAnsi="Times New Roman" w:cs="Times New Roman"/>
          <w:kern w:val="0"/>
          <w:sz w:val="20"/>
          <w:szCs w:val="20"/>
          <w:lang w:val="en-GB"/>
        </w:rPr>
        <w:t>subscriber</w:t>
      </w:r>
      <w:r w:rsidR="00573BA7">
        <w:rPr>
          <w:rFonts w:ascii="Times New Roman" w:eastAsia="宋体" w:hAnsi="Times New Roman" w:cs="Times New Roman"/>
          <w:kern w:val="0"/>
          <w:sz w:val="20"/>
          <w:szCs w:val="20"/>
          <w:lang w:val="en-GB"/>
        </w:rPr>
        <w:t xml:space="preserve"> data</w:t>
      </w:r>
      <w:r>
        <w:rPr>
          <w:rFonts w:ascii="Times New Roman" w:eastAsia="宋体" w:hAnsi="Times New Roman" w:cs="Times New Roman"/>
          <w:kern w:val="0"/>
          <w:sz w:val="20"/>
          <w:szCs w:val="20"/>
          <w:lang w:val="en-GB"/>
        </w:rPr>
        <w:t xml:space="preserve"> by AF.</w:t>
      </w:r>
    </w:p>
    <w:p w:rsidR="00B83A1A" w:rsidRDefault="00B83A1A" w:rsidP="00B83A1A">
      <w:pPr>
        <w:pStyle w:val="ad"/>
        <w:widowControl/>
        <w:numPr>
          <w:ilvl w:val="0"/>
          <w:numId w:val="5"/>
        </w:numPr>
        <w:adjustRightInd w:val="0"/>
        <w:snapToGrid w:val="0"/>
        <w:spacing w:after="180"/>
        <w:ind w:firstLineChars="0"/>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rPr>
        <w:t xml:space="preserve">Support on notifying AI/ML </w:t>
      </w:r>
      <w:r>
        <w:rPr>
          <w:rFonts w:ascii="Times New Roman" w:eastAsia="宋体" w:hAnsi="Times New Roman" w:cs="Times New Roman" w:hint="eastAsia"/>
          <w:kern w:val="0"/>
          <w:sz w:val="20"/>
          <w:szCs w:val="20"/>
          <w:lang w:val="en-GB"/>
        </w:rPr>
        <w:t>related</w:t>
      </w:r>
      <w:r>
        <w:rPr>
          <w:rFonts w:ascii="Times New Roman" w:eastAsia="宋体" w:hAnsi="Times New Roman" w:cs="Times New Roman"/>
          <w:kern w:val="0"/>
          <w:sz w:val="20"/>
          <w:szCs w:val="20"/>
          <w:lang w:val="en-GB"/>
        </w:rPr>
        <w:t xml:space="preserve"> </w:t>
      </w:r>
      <w:r w:rsidR="00573BA7" w:rsidRPr="00C335DD">
        <w:rPr>
          <w:rFonts w:ascii="Times New Roman" w:eastAsia="宋体" w:hAnsi="Times New Roman" w:cs="Times New Roman"/>
          <w:kern w:val="0"/>
          <w:sz w:val="20"/>
          <w:szCs w:val="20"/>
          <w:lang w:val="en-GB"/>
        </w:rPr>
        <w:t>subscriber</w:t>
      </w:r>
      <w:r w:rsidR="00573BA7">
        <w:rPr>
          <w:rFonts w:ascii="Times New Roman" w:eastAsia="宋体" w:hAnsi="Times New Roman" w:cs="Times New Roman"/>
          <w:kern w:val="0"/>
          <w:sz w:val="20"/>
          <w:szCs w:val="20"/>
          <w:lang w:val="en-GB"/>
        </w:rPr>
        <w:t xml:space="preserve"> data</w:t>
      </w:r>
      <w:r>
        <w:rPr>
          <w:rFonts w:ascii="Times New Roman" w:eastAsia="宋体" w:hAnsi="Times New Roman" w:cs="Times New Roman"/>
          <w:kern w:val="0"/>
          <w:sz w:val="20"/>
          <w:szCs w:val="20"/>
          <w:lang w:val="en-GB"/>
        </w:rPr>
        <w:t xml:space="preserve"> to SMF.</w:t>
      </w:r>
    </w:p>
    <w:p w:rsidR="00B83A1A" w:rsidRPr="00B83A1A" w:rsidRDefault="00B83A1A" w:rsidP="00B83A1A">
      <w:pPr>
        <w:widowControl/>
        <w:adjustRightInd w:val="0"/>
        <w:snapToGrid w:val="0"/>
        <w:spacing w:after="180"/>
        <w:jc w:val="left"/>
        <w:rPr>
          <w:rFonts w:ascii="Times New Roman" w:eastAsia="宋体" w:hAnsi="Times New Roman" w:cs="Times New Roman"/>
          <w:kern w:val="0"/>
          <w:sz w:val="20"/>
          <w:szCs w:val="20"/>
          <w:lang w:val="en-GB"/>
        </w:rPr>
      </w:pPr>
    </w:p>
    <w:p w:rsidR="005220A6" w:rsidRDefault="00402E0D" w:rsidP="005220A6">
      <w:pPr>
        <w:widowControl/>
        <w:adjustRightInd w:val="0"/>
        <w:snapToGrid w:val="0"/>
        <w:spacing w:after="180"/>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SMF</w:t>
      </w:r>
      <w:r w:rsidR="005220A6" w:rsidRPr="00F35C06">
        <w:rPr>
          <w:rFonts w:ascii="Times New Roman" w:eastAsia="宋体" w:hAnsi="Times New Roman" w:cs="Times New Roman"/>
          <w:kern w:val="0"/>
          <w:sz w:val="20"/>
          <w:szCs w:val="20"/>
          <w:lang w:val="en-GB" w:eastAsia="en-US"/>
        </w:rPr>
        <w:t xml:space="preserve">: </w:t>
      </w:r>
    </w:p>
    <w:p w:rsidR="00644352" w:rsidRDefault="00BF6DBA" w:rsidP="0095321B">
      <w:pPr>
        <w:pStyle w:val="ad"/>
        <w:widowControl/>
        <w:numPr>
          <w:ilvl w:val="0"/>
          <w:numId w:val="5"/>
        </w:numPr>
        <w:adjustRightInd w:val="0"/>
        <w:snapToGrid w:val="0"/>
        <w:spacing w:after="180"/>
        <w:ind w:firstLineChars="0"/>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rPr>
        <w:t>Support on</w:t>
      </w:r>
      <w:r w:rsidR="00644352">
        <w:rPr>
          <w:rFonts w:ascii="Times New Roman" w:eastAsia="宋体" w:hAnsi="Times New Roman" w:cs="Times New Roman"/>
          <w:kern w:val="0"/>
          <w:sz w:val="20"/>
          <w:szCs w:val="20"/>
          <w:lang w:val="en-GB"/>
        </w:rPr>
        <w:t xml:space="preserve"> </w:t>
      </w:r>
      <w:r w:rsidR="0095321B">
        <w:rPr>
          <w:rFonts w:ascii="Times New Roman" w:eastAsia="宋体" w:hAnsi="Times New Roman" w:cs="Times New Roman"/>
          <w:kern w:val="0"/>
          <w:sz w:val="20"/>
          <w:szCs w:val="20"/>
          <w:lang w:val="en-GB"/>
        </w:rPr>
        <w:t xml:space="preserve">determining </w:t>
      </w:r>
      <w:r w:rsidR="0095321B" w:rsidRPr="0095321B">
        <w:rPr>
          <w:rFonts w:ascii="Times New Roman" w:eastAsia="宋体" w:hAnsi="Times New Roman" w:cs="Times New Roman"/>
          <w:kern w:val="0"/>
          <w:sz w:val="20"/>
          <w:szCs w:val="20"/>
          <w:lang w:val="en-GB"/>
        </w:rPr>
        <w:t>recommended service transmission time duration</w:t>
      </w:r>
      <w:r w:rsidR="0095321B">
        <w:rPr>
          <w:rFonts w:ascii="Times New Roman" w:eastAsia="宋体" w:hAnsi="Times New Roman" w:cs="Times New Roman"/>
          <w:kern w:val="0"/>
          <w:sz w:val="20"/>
          <w:szCs w:val="20"/>
          <w:lang w:val="en-GB"/>
        </w:rPr>
        <w:t xml:space="preserve"> by getting notification form UDM and requesting analytics from NWDAF</w:t>
      </w:r>
      <w:r w:rsidR="00644352">
        <w:rPr>
          <w:rFonts w:ascii="Times New Roman" w:eastAsia="宋体" w:hAnsi="Times New Roman" w:cs="Times New Roman"/>
          <w:kern w:val="0"/>
          <w:sz w:val="20"/>
          <w:szCs w:val="20"/>
          <w:lang w:val="en-GB"/>
        </w:rPr>
        <w:t>.</w:t>
      </w:r>
    </w:p>
    <w:p w:rsidR="00644352" w:rsidRDefault="00644352" w:rsidP="00644352">
      <w:pPr>
        <w:pStyle w:val="ad"/>
        <w:widowControl/>
        <w:numPr>
          <w:ilvl w:val="0"/>
          <w:numId w:val="5"/>
        </w:numPr>
        <w:adjustRightInd w:val="0"/>
        <w:snapToGrid w:val="0"/>
        <w:spacing w:after="180"/>
        <w:ind w:firstLineChars="0"/>
        <w:jc w:val="left"/>
        <w:rPr>
          <w:rFonts w:ascii="Times New Roman" w:eastAsia="宋体" w:hAnsi="Times New Roman" w:cs="Times New Roman"/>
          <w:kern w:val="0"/>
          <w:sz w:val="20"/>
          <w:szCs w:val="20"/>
          <w:lang w:val="en-GB" w:eastAsia="en-US"/>
        </w:rPr>
      </w:pPr>
      <w:r>
        <w:rPr>
          <w:rFonts w:ascii="Times New Roman" w:eastAsia="宋体" w:hAnsi="Times New Roman" w:cs="Times New Roman" w:hint="eastAsia"/>
          <w:kern w:val="0"/>
          <w:sz w:val="20"/>
          <w:szCs w:val="20"/>
          <w:lang w:val="en-GB"/>
        </w:rPr>
        <w:t>S</w:t>
      </w:r>
      <w:r w:rsidR="00BF6DBA">
        <w:rPr>
          <w:rFonts w:ascii="Times New Roman" w:eastAsia="宋体" w:hAnsi="Times New Roman" w:cs="Times New Roman"/>
          <w:kern w:val="0"/>
          <w:sz w:val="20"/>
          <w:szCs w:val="20"/>
          <w:lang w:val="en-GB"/>
        </w:rPr>
        <w:t>upport on</w:t>
      </w:r>
      <w:r>
        <w:rPr>
          <w:rFonts w:ascii="Times New Roman" w:eastAsia="宋体" w:hAnsi="Times New Roman" w:cs="Times New Roman"/>
          <w:kern w:val="0"/>
          <w:sz w:val="20"/>
          <w:szCs w:val="20"/>
          <w:lang w:val="en-GB"/>
        </w:rPr>
        <w:t xml:space="preserve"> </w:t>
      </w:r>
      <w:r w:rsidR="0095321B">
        <w:rPr>
          <w:rFonts w:ascii="Times New Roman" w:eastAsia="宋体" w:hAnsi="Times New Roman" w:cs="Times New Roman"/>
          <w:kern w:val="0"/>
          <w:sz w:val="20"/>
          <w:szCs w:val="20"/>
          <w:lang w:val="en-GB"/>
        </w:rPr>
        <w:t>sending AI</w:t>
      </w:r>
      <w:r w:rsidR="0095321B">
        <w:rPr>
          <w:rFonts w:ascii="Times New Roman" w:eastAsia="宋体" w:hAnsi="Times New Roman" w:cs="Times New Roman" w:hint="eastAsia"/>
          <w:kern w:val="0"/>
          <w:sz w:val="20"/>
          <w:szCs w:val="20"/>
          <w:lang w:val="en-GB"/>
        </w:rPr>
        <w:t>/</w:t>
      </w:r>
      <w:r w:rsidR="0095321B">
        <w:rPr>
          <w:rFonts w:ascii="Times New Roman" w:eastAsia="宋体" w:hAnsi="Times New Roman" w:cs="Times New Roman"/>
          <w:kern w:val="0"/>
          <w:sz w:val="20"/>
          <w:szCs w:val="20"/>
          <w:lang w:val="en-GB"/>
        </w:rPr>
        <w:t>ML service notification to UE</w:t>
      </w:r>
      <w:r>
        <w:rPr>
          <w:rFonts w:ascii="Times New Roman" w:eastAsia="宋体" w:hAnsi="Times New Roman" w:cs="Times New Roman"/>
          <w:kern w:val="0"/>
          <w:sz w:val="20"/>
          <w:szCs w:val="20"/>
          <w:lang w:val="en-GB"/>
        </w:rPr>
        <w:t>.</w:t>
      </w:r>
    </w:p>
    <w:p w:rsidR="005220A6" w:rsidRPr="005220A6" w:rsidRDefault="005220A6" w:rsidP="005220A6">
      <w:pPr>
        <w:widowControl/>
        <w:adjustRightInd w:val="0"/>
        <w:snapToGrid w:val="0"/>
        <w:spacing w:after="180"/>
        <w:jc w:val="left"/>
        <w:rPr>
          <w:rFonts w:ascii="Times New Roman" w:eastAsia="宋体" w:hAnsi="Times New Roman" w:cs="Times New Roman"/>
          <w:kern w:val="0"/>
          <w:sz w:val="20"/>
          <w:szCs w:val="20"/>
          <w:lang w:val="en-GB" w:eastAsia="en-US"/>
        </w:rPr>
      </w:pPr>
    </w:p>
    <w:p w:rsidR="00F35C06" w:rsidRPr="00F35C06" w:rsidRDefault="00F35C06" w:rsidP="005220A6">
      <w:pPr>
        <w:widowControl/>
        <w:pBdr>
          <w:top w:val="single" w:sz="4" w:space="1" w:color="auto"/>
          <w:left w:val="single" w:sz="4" w:space="4" w:color="auto"/>
          <w:bottom w:val="single" w:sz="4" w:space="1" w:color="auto"/>
          <w:right w:val="single" w:sz="4" w:space="4" w:color="auto"/>
        </w:pBdr>
        <w:shd w:val="clear" w:color="auto" w:fill="FFFF00"/>
        <w:adjustRightInd w:val="0"/>
        <w:snapToGrid w:val="0"/>
        <w:spacing w:after="180"/>
        <w:jc w:val="center"/>
        <w:outlineLvl w:val="0"/>
        <w:rPr>
          <w:rFonts w:ascii="Arial" w:eastAsia="宋体" w:hAnsi="Arial" w:cs="Arial"/>
          <w:color w:val="FF0000"/>
          <w:kern w:val="0"/>
          <w:sz w:val="28"/>
          <w:szCs w:val="28"/>
        </w:rPr>
      </w:pPr>
      <w:r w:rsidRPr="00F35C06">
        <w:rPr>
          <w:rFonts w:ascii="Arial" w:eastAsia="宋体" w:hAnsi="Arial" w:cs="Arial"/>
          <w:color w:val="FF0000"/>
          <w:kern w:val="0"/>
          <w:sz w:val="28"/>
          <w:szCs w:val="28"/>
          <w:lang w:eastAsia="en-US"/>
        </w:rPr>
        <w:t xml:space="preserve">* * * * </w:t>
      </w:r>
      <w:r w:rsidRPr="00F35C06">
        <w:rPr>
          <w:rFonts w:ascii="Arial" w:eastAsia="宋体" w:hAnsi="Arial" w:cs="Arial"/>
          <w:color w:val="FF0000"/>
          <w:kern w:val="0"/>
          <w:sz w:val="28"/>
          <w:szCs w:val="28"/>
        </w:rPr>
        <w:t xml:space="preserve">End of changes </w:t>
      </w:r>
      <w:r w:rsidRPr="00F35C06">
        <w:rPr>
          <w:rFonts w:ascii="Arial" w:eastAsia="宋体" w:hAnsi="Arial" w:cs="Arial"/>
          <w:color w:val="FF0000"/>
          <w:kern w:val="0"/>
          <w:sz w:val="28"/>
          <w:szCs w:val="28"/>
          <w:lang w:eastAsia="en-US"/>
        </w:rPr>
        <w:t>* * * *</w:t>
      </w:r>
    </w:p>
    <w:sectPr w:rsidR="00F35C06" w:rsidRPr="00F35C0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544D" w:rsidRDefault="0044544D" w:rsidP="005220A6">
      <w:r>
        <w:separator/>
      </w:r>
    </w:p>
  </w:endnote>
  <w:endnote w:type="continuationSeparator" w:id="0">
    <w:p w:rsidR="0044544D" w:rsidRDefault="0044544D" w:rsidP="00522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544D" w:rsidRDefault="0044544D" w:rsidP="005220A6">
      <w:r>
        <w:separator/>
      </w:r>
    </w:p>
  </w:footnote>
  <w:footnote w:type="continuationSeparator" w:id="0">
    <w:p w:rsidR="0044544D" w:rsidRDefault="0044544D" w:rsidP="005220A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85C61"/>
    <w:multiLevelType w:val="hybridMultilevel"/>
    <w:tmpl w:val="4AB20C5C"/>
    <w:lvl w:ilvl="0" w:tplc="7194D634">
      <w:start w:val="1"/>
      <w:numFmt w:val="bullet"/>
      <w:lvlText w:val="-"/>
      <w:lvlJc w:val="left"/>
      <w:pPr>
        <w:ind w:left="780" w:hanging="420"/>
      </w:pPr>
      <w:rPr>
        <w:rFonts w:ascii="Arial" w:eastAsia="宋体" w:hAnsi="Arial" w:cs="Arial" w:hint="default"/>
      </w:rPr>
    </w:lvl>
    <w:lvl w:ilvl="1" w:tplc="7194D634">
      <w:start w:val="1"/>
      <w:numFmt w:val="bullet"/>
      <w:lvlText w:val="-"/>
      <w:lvlJc w:val="left"/>
      <w:pPr>
        <w:ind w:left="1200" w:hanging="420"/>
      </w:pPr>
      <w:rPr>
        <w:rFonts w:ascii="Arial" w:eastAsia="宋体" w:hAnsi="Arial" w:cs="Arial"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14F24D38"/>
    <w:multiLevelType w:val="hybridMultilevel"/>
    <w:tmpl w:val="BC266D54"/>
    <w:lvl w:ilvl="0" w:tplc="041D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D16090E"/>
    <w:multiLevelType w:val="hybridMultilevel"/>
    <w:tmpl w:val="2D2436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ED02DAE"/>
    <w:multiLevelType w:val="hybridMultilevel"/>
    <w:tmpl w:val="506CB108"/>
    <w:lvl w:ilvl="0" w:tplc="17BCD296">
      <w:start w:val="5"/>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6034284"/>
    <w:multiLevelType w:val="hybridMultilevel"/>
    <w:tmpl w:val="EFBA5E14"/>
    <w:lvl w:ilvl="0" w:tplc="E71CA882">
      <w:start w:val="1"/>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36157476"/>
    <w:multiLevelType w:val="hybridMultilevel"/>
    <w:tmpl w:val="7E1A3D72"/>
    <w:lvl w:ilvl="0" w:tplc="B54841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4A263B"/>
    <w:multiLevelType w:val="hybridMultilevel"/>
    <w:tmpl w:val="A218F596"/>
    <w:lvl w:ilvl="0" w:tplc="B574B8F8">
      <w:numFmt w:val="bullet"/>
      <w:lvlText w:val="-"/>
      <w:lvlJc w:val="left"/>
      <w:pPr>
        <w:ind w:left="780" w:hanging="420"/>
      </w:pPr>
      <w:rPr>
        <w:rFonts w:ascii="Times New Roman" w:eastAsia="Malgun Gothic" w:hAnsi="Times New Roman" w:cs="Times New Roman" w:hint="default"/>
      </w:rPr>
    </w:lvl>
    <w:lvl w:ilvl="1" w:tplc="B574B8F8">
      <w:numFmt w:val="bullet"/>
      <w:lvlText w:val="-"/>
      <w:lvlJc w:val="left"/>
      <w:pPr>
        <w:ind w:left="1200" w:hanging="420"/>
      </w:pPr>
      <w:rPr>
        <w:rFonts w:ascii="Times New Roman" w:eastAsia="Malgun Gothic"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B86DDC"/>
    <w:multiLevelType w:val="hybridMultilevel"/>
    <w:tmpl w:val="109C6D4E"/>
    <w:lvl w:ilvl="0" w:tplc="C62AF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CFA7317"/>
    <w:multiLevelType w:val="hybridMultilevel"/>
    <w:tmpl w:val="3504651E"/>
    <w:lvl w:ilvl="0" w:tplc="17BCD296">
      <w:start w:val="5"/>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DD72207"/>
    <w:multiLevelType w:val="hybridMultilevel"/>
    <w:tmpl w:val="BE72BE1C"/>
    <w:lvl w:ilvl="0" w:tplc="B54841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64609D6"/>
    <w:multiLevelType w:val="hybridMultilevel"/>
    <w:tmpl w:val="98C44346"/>
    <w:lvl w:ilvl="0" w:tplc="13BA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C3909F5"/>
    <w:multiLevelType w:val="hybridMultilevel"/>
    <w:tmpl w:val="AD4CE788"/>
    <w:lvl w:ilvl="0" w:tplc="D2825C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2BC5D79"/>
    <w:multiLevelType w:val="hybridMultilevel"/>
    <w:tmpl w:val="7E363F60"/>
    <w:lvl w:ilvl="0" w:tplc="A210A9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7"/>
  </w:num>
  <w:num w:numId="3">
    <w:abstractNumId w:val="6"/>
  </w:num>
  <w:num w:numId="4">
    <w:abstractNumId w:val="11"/>
  </w:num>
  <w:num w:numId="5">
    <w:abstractNumId w:val="8"/>
  </w:num>
  <w:num w:numId="6">
    <w:abstractNumId w:val="3"/>
  </w:num>
  <w:num w:numId="7">
    <w:abstractNumId w:val="10"/>
  </w:num>
  <w:num w:numId="8">
    <w:abstractNumId w:val="12"/>
  </w:num>
  <w:num w:numId="9">
    <w:abstractNumId w:val="4"/>
  </w:num>
  <w:num w:numId="10">
    <w:abstractNumId w:val="2"/>
  </w:num>
  <w:num w:numId="11">
    <w:abstractNumId w:val="0"/>
  </w:num>
  <w:num w:numId="12">
    <w:abstractNumId w:val="5"/>
  </w:num>
  <w:num w:numId="13">
    <w:abstractNumId w:val="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5C06"/>
    <w:rsid w:val="00003B6D"/>
    <w:rsid w:val="00012BAC"/>
    <w:rsid w:val="00020E0A"/>
    <w:rsid w:val="00072EE8"/>
    <w:rsid w:val="0008252D"/>
    <w:rsid w:val="00094DB1"/>
    <w:rsid w:val="000B607A"/>
    <w:rsid w:val="000D4C7E"/>
    <w:rsid w:val="000F5E9F"/>
    <w:rsid w:val="001011F8"/>
    <w:rsid w:val="00101ED6"/>
    <w:rsid w:val="001301FB"/>
    <w:rsid w:val="001400B8"/>
    <w:rsid w:val="00150828"/>
    <w:rsid w:val="00175DE9"/>
    <w:rsid w:val="00191EFE"/>
    <w:rsid w:val="00193709"/>
    <w:rsid w:val="00196AAB"/>
    <w:rsid w:val="001A16EE"/>
    <w:rsid w:val="00215911"/>
    <w:rsid w:val="00221142"/>
    <w:rsid w:val="002549DA"/>
    <w:rsid w:val="002578F3"/>
    <w:rsid w:val="00283E18"/>
    <w:rsid w:val="002D6A97"/>
    <w:rsid w:val="002E424B"/>
    <w:rsid w:val="002F24F6"/>
    <w:rsid w:val="003062E3"/>
    <w:rsid w:val="0032202C"/>
    <w:rsid w:val="00322C23"/>
    <w:rsid w:val="0032484B"/>
    <w:rsid w:val="00337D3F"/>
    <w:rsid w:val="00342818"/>
    <w:rsid w:val="00343C71"/>
    <w:rsid w:val="00345E44"/>
    <w:rsid w:val="003478A3"/>
    <w:rsid w:val="0036065B"/>
    <w:rsid w:val="00373F25"/>
    <w:rsid w:val="003757A6"/>
    <w:rsid w:val="00390CDB"/>
    <w:rsid w:val="003F5F94"/>
    <w:rsid w:val="00402E0D"/>
    <w:rsid w:val="004051C3"/>
    <w:rsid w:val="004345C2"/>
    <w:rsid w:val="00435D0E"/>
    <w:rsid w:val="00444DBE"/>
    <w:rsid w:val="0044544D"/>
    <w:rsid w:val="00447BFD"/>
    <w:rsid w:val="00464A25"/>
    <w:rsid w:val="00467134"/>
    <w:rsid w:val="004753E4"/>
    <w:rsid w:val="0049671C"/>
    <w:rsid w:val="004A5D37"/>
    <w:rsid w:val="004A64B8"/>
    <w:rsid w:val="004B32E8"/>
    <w:rsid w:val="004C14D9"/>
    <w:rsid w:val="004C7DB2"/>
    <w:rsid w:val="004D0DB4"/>
    <w:rsid w:val="004D5891"/>
    <w:rsid w:val="004F3CC8"/>
    <w:rsid w:val="005155D9"/>
    <w:rsid w:val="005220A6"/>
    <w:rsid w:val="00522D1F"/>
    <w:rsid w:val="00524BF2"/>
    <w:rsid w:val="0052757E"/>
    <w:rsid w:val="00534B87"/>
    <w:rsid w:val="00573BA7"/>
    <w:rsid w:val="005937DE"/>
    <w:rsid w:val="00595F3B"/>
    <w:rsid w:val="005A1E2D"/>
    <w:rsid w:val="005A7914"/>
    <w:rsid w:val="005C0AAA"/>
    <w:rsid w:val="005D66E3"/>
    <w:rsid w:val="005D678E"/>
    <w:rsid w:val="005E06F4"/>
    <w:rsid w:val="005F05DE"/>
    <w:rsid w:val="006116C9"/>
    <w:rsid w:val="00617709"/>
    <w:rsid w:val="00644352"/>
    <w:rsid w:val="006658F6"/>
    <w:rsid w:val="00676EBE"/>
    <w:rsid w:val="006866B9"/>
    <w:rsid w:val="0069269C"/>
    <w:rsid w:val="006942AA"/>
    <w:rsid w:val="0069540A"/>
    <w:rsid w:val="006B55D1"/>
    <w:rsid w:val="006D63D4"/>
    <w:rsid w:val="006F1C41"/>
    <w:rsid w:val="007056D4"/>
    <w:rsid w:val="00706D2C"/>
    <w:rsid w:val="0072056E"/>
    <w:rsid w:val="00737DC2"/>
    <w:rsid w:val="00752C08"/>
    <w:rsid w:val="00760560"/>
    <w:rsid w:val="007633D0"/>
    <w:rsid w:val="00780756"/>
    <w:rsid w:val="0078110E"/>
    <w:rsid w:val="00797C97"/>
    <w:rsid w:val="007B3C3C"/>
    <w:rsid w:val="007C61D5"/>
    <w:rsid w:val="007D7A56"/>
    <w:rsid w:val="00813DBB"/>
    <w:rsid w:val="00843C79"/>
    <w:rsid w:val="00854F47"/>
    <w:rsid w:val="00857732"/>
    <w:rsid w:val="00861A86"/>
    <w:rsid w:val="00885264"/>
    <w:rsid w:val="0088717B"/>
    <w:rsid w:val="008C136B"/>
    <w:rsid w:val="008C2E31"/>
    <w:rsid w:val="008C3780"/>
    <w:rsid w:val="008F05EC"/>
    <w:rsid w:val="0090146B"/>
    <w:rsid w:val="00924870"/>
    <w:rsid w:val="00927CE6"/>
    <w:rsid w:val="00930DF6"/>
    <w:rsid w:val="00932F55"/>
    <w:rsid w:val="00936E1E"/>
    <w:rsid w:val="0095321B"/>
    <w:rsid w:val="009621EE"/>
    <w:rsid w:val="00966B8F"/>
    <w:rsid w:val="00980209"/>
    <w:rsid w:val="00982936"/>
    <w:rsid w:val="009851D0"/>
    <w:rsid w:val="009A3C16"/>
    <w:rsid w:val="009A6EE4"/>
    <w:rsid w:val="009B3300"/>
    <w:rsid w:val="009B4439"/>
    <w:rsid w:val="009B6652"/>
    <w:rsid w:val="009D7123"/>
    <w:rsid w:val="009E60C9"/>
    <w:rsid w:val="00A0559C"/>
    <w:rsid w:val="00A0673D"/>
    <w:rsid w:val="00A17A2A"/>
    <w:rsid w:val="00A22C1A"/>
    <w:rsid w:val="00A335E2"/>
    <w:rsid w:val="00A3622E"/>
    <w:rsid w:val="00A40404"/>
    <w:rsid w:val="00A65460"/>
    <w:rsid w:val="00A91983"/>
    <w:rsid w:val="00A95610"/>
    <w:rsid w:val="00AA5633"/>
    <w:rsid w:val="00AC35D9"/>
    <w:rsid w:val="00AC5846"/>
    <w:rsid w:val="00B11593"/>
    <w:rsid w:val="00B206BA"/>
    <w:rsid w:val="00B20F68"/>
    <w:rsid w:val="00B22F23"/>
    <w:rsid w:val="00B26F6E"/>
    <w:rsid w:val="00B43DE1"/>
    <w:rsid w:val="00B54A47"/>
    <w:rsid w:val="00B5636B"/>
    <w:rsid w:val="00B66AFD"/>
    <w:rsid w:val="00B8104B"/>
    <w:rsid w:val="00B83A1A"/>
    <w:rsid w:val="00B86596"/>
    <w:rsid w:val="00B874FC"/>
    <w:rsid w:val="00B923EF"/>
    <w:rsid w:val="00B95018"/>
    <w:rsid w:val="00B96F28"/>
    <w:rsid w:val="00BB109E"/>
    <w:rsid w:val="00BB59D5"/>
    <w:rsid w:val="00BC6808"/>
    <w:rsid w:val="00BE1A49"/>
    <w:rsid w:val="00BF6DBA"/>
    <w:rsid w:val="00C335DD"/>
    <w:rsid w:val="00C426C8"/>
    <w:rsid w:val="00C55BCC"/>
    <w:rsid w:val="00C62B37"/>
    <w:rsid w:val="00C62C5A"/>
    <w:rsid w:val="00C744B6"/>
    <w:rsid w:val="00C81E48"/>
    <w:rsid w:val="00C872EB"/>
    <w:rsid w:val="00C87E34"/>
    <w:rsid w:val="00C900BB"/>
    <w:rsid w:val="00CB3F42"/>
    <w:rsid w:val="00CC04D8"/>
    <w:rsid w:val="00CC376C"/>
    <w:rsid w:val="00CC68DC"/>
    <w:rsid w:val="00CD5576"/>
    <w:rsid w:val="00CF4326"/>
    <w:rsid w:val="00CF5556"/>
    <w:rsid w:val="00D11F30"/>
    <w:rsid w:val="00D12CD8"/>
    <w:rsid w:val="00D408D4"/>
    <w:rsid w:val="00D5181F"/>
    <w:rsid w:val="00D939BE"/>
    <w:rsid w:val="00D97CD2"/>
    <w:rsid w:val="00DA6543"/>
    <w:rsid w:val="00DB10F8"/>
    <w:rsid w:val="00DC4A8C"/>
    <w:rsid w:val="00DE3049"/>
    <w:rsid w:val="00E22F7C"/>
    <w:rsid w:val="00E30D3B"/>
    <w:rsid w:val="00E71BAB"/>
    <w:rsid w:val="00E73145"/>
    <w:rsid w:val="00E95663"/>
    <w:rsid w:val="00EB54B5"/>
    <w:rsid w:val="00EC47CF"/>
    <w:rsid w:val="00ED300B"/>
    <w:rsid w:val="00ED5DAC"/>
    <w:rsid w:val="00EE02EA"/>
    <w:rsid w:val="00F10162"/>
    <w:rsid w:val="00F35C06"/>
    <w:rsid w:val="00F37F80"/>
    <w:rsid w:val="00F43B3D"/>
    <w:rsid w:val="00F752D8"/>
    <w:rsid w:val="00F802F4"/>
    <w:rsid w:val="00F971E7"/>
    <w:rsid w:val="00FB6722"/>
    <w:rsid w:val="00FC28D3"/>
    <w:rsid w:val="00FF6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B54AD1"/>
  <w15:chartTrackingRefBased/>
  <w15:docId w15:val="{FFCADB94-67CA-4ED3-8811-5B50F04C2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F35C06"/>
    <w:pPr>
      <w:keepNext/>
      <w:keepLines/>
      <w:spacing w:before="340" w:after="330" w:line="578" w:lineRule="auto"/>
      <w:outlineLvl w:val="0"/>
    </w:pPr>
    <w:rPr>
      <w:b/>
      <w:bCs/>
      <w:kern w:val="44"/>
      <w:sz w:val="44"/>
      <w:szCs w:val="44"/>
    </w:rPr>
  </w:style>
  <w:style w:type="paragraph" w:styleId="2">
    <w:name w:val="heading 2"/>
    <w:basedOn w:val="1"/>
    <w:next w:val="a"/>
    <w:link w:val="20"/>
    <w:qFormat/>
    <w:rsid w:val="00F35C06"/>
    <w:pPr>
      <w:widowControl/>
      <w:spacing w:before="180" w:after="180" w:line="240" w:lineRule="auto"/>
      <w:ind w:left="1134" w:hanging="1134"/>
      <w:jc w:val="left"/>
      <w:outlineLvl w:val="1"/>
    </w:pPr>
    <w:rPr>
      <w:rFonts w:ascii="Arial" w:eastAsia="宋体" w:hAnsi="Arial" w:cs="Times New Roman"/>
      <w:b w:val="0"/>
      <w:bCs w:val="0"/>
      <w:kern w:val="0"/>
      <w:sz w:val="32"/>
      <w:szCs w:val="20"/>
      <w:lang w:val="en-GB" w:eastAsia="en-US"/>
    </w:rPr>
  </w:style>
  <w:style w:type="paragraph" w:styleId="3">
    <w:name w:val="heading 3"/>
    <w:basedOn w:val="a"/>
    <w:next w:val="a"/>
    <w:link w:val="30"/>
    <w:uiPriority w:val="9"/>
    <w:semiHidden/>
    <w:unhideWhenUsed/>
    <w:qFormat/>
    <w:rsid w:val="00F35C06"/>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F35C06"/>
    <w:rPr>
      <w:rFonts w:ascii="Arial" w:eastAsia="宋体" w:hAnsi="Arial" w:cs="Times New Roman"/>
      <w:kern w:val="0"/>
      <w:sz w:val="32"/>
      <w:szCs w:val="20"/>
      <w:lang w:val="en-GB" w:eastAsia="en-US"/>
    </w:rPr>
  </w:style>
  <w:style w:type="paragraph" w:customStyle="1" w:styleId="TAH">
    <w:name w:val="TAH"/>
    <w:basedOn w:val="TAC"/>
    <w:link w:val="TAHCar"/>
    <w:rsid w:val="00F35C06"/>
    <w:rPr>
      <w:b/>
    </w:rPr>
  </w:style>
  <w:style w:type="paragraph" w:customStyle="1" w:styleId="TAC">
    <w:name w:val="TAC"/>
    <w:basedOn w:val="a"/>
    <w:link w:val="TACChar"/>
    <w:qFormat/>
    <w:rsid w:val="00F35C06"/>
    <w:pPr>
      <w:keepNext/>
      <w:keepLines/>
      <w:widowControl/>
      <w:jc w:val="center"/>
    </w:pPr>
    <w:rPr>
      <w:rFonts w:ascii="Arial" w:eastAsia="宋体" w:hAnsi="Arial" w:cs="Times New Roman"/>
      <w:kern w:val="0"/>
      <w:sz w:val="18"/>
      <w:szCs w:val="20"/>
      <w:lang w:val="en-GB" w:eastAsia="en-US"/>
    </w:rPr>
  </w:style>
  <w:style w:type="paragraph" w:customStyle="1" w:styleId="TH">
    <w:name w:val="TH"/>
    <w:basedOn w:val="a"/>
    <w:link w:val="THChar"/>
    <w:qFormat/>
    <w:rsid w:val="00F35C06"/>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F35C06"/>
    <w:rPr>
      <w:rFonts w:ascii="Arial" w:eastAsia="宋体" w:hAnsi="Arial" w:cs="Times New Roman"/>
      <w:b/>
      <w:kern w:val="0"/>
      <w:sz w:val="20"/>
      <w:szCs w:val="20"/>
      <w:lang w:val="en-GB" w:eastAsia="en-US"/>
    </w:rPr>
  </w:style>
  <w:style w:type="character" w:customStyle="1" w:styleId="TAHCar">
    <w:name w:val="TAH Car"/>
    <w:link w:val="TAH"/>
    <w:qFormat/>
    <w:rsid w:val="00F35C06"/>
    <w:rPr>
      <w:rFonts w:ascii="Arial" w:eastAsia="宋体" w:hAnsi="Arial" w:cs="Times New Roman"/>
      <w:b/>
      <w:kern w:val="0"/>
      <w:sz w:val="18"/>
      <w:szCs w:val="20"/>
      <w:lang w:val="en-GB" w:eastAsia="en-US"/>
    </w:rPr>
  </w:style>
  <w:style w:type="character" w:customStyle="1" w:styleId="TACChar">
    <w:name w:val="TAC Char"/>
    <w:link w:val="TAC"/>
    <w:rsid w:val="00F35C06"/>
    <w:rPr>
      <w:rFonts w:ascii="Arial" w:eastAsia="宋体" w:hAnsi="Arial" w:cs="Times New Roman"/>
      <w:kern w:val="0"/>
      <w:sz w:val="18"/>
      <w:szCs w:val="20"/>
      <w:lang w:val="en-GB" w:eastAsia="en-US"/>
    </w:rPr>
  </w:style>
  <w:style w:type="character" w:customStyle="1" w:styleId="10">
    <w:name w:val="标题 1 字符"/>
    <w:basedOn w:val="a0"/>
    <w:link w:val="1"/>
    <w:uiPriority w:val="9"/>
    <w:rsid w:val="00F35C06"/>
    <w:rPr>
      <w:b/>
      <w:bCs/>
      <w:kern w:val="44"/>
      <w:sz w:val="44"/>
      <w:szCs w:val="44"/>
    </w:rPr>
  </w:style>
  <w:style w:type="character" w:customStyle="1" w:styleId="30">
    <w:name w:val="标题 3 字符"/>
    <w:basedOn w:val="a0"/>
    <w:link w:val="3"/>
    <w:uiPriority w:val="9"/>
    <w:semiHidden/>
    <w:rsid w:val="00F35C06"/>
    <w:rPr>
      <w:b/>
      <w:bCs/>
      <w:sz w:val="32"/>
      <w:szCs w:val="32"/>
    </w:rPr>
  </w:style>
  <w:style w:type="character" w:styleId="a3">
    <w:name w:val="annotation reference"/>
    <w:rsid w:val="00F35C06"/>
    <w:rPr>
      <w:sz w:val="21"/>
      <w:szCs w:val="21"/>
    </w:rPr>
  </w:style>
  <w:style w:type="paragraph" w:styleId="a4">
    <w:name w:val="annotation text"/>
    <w:basedOn w:val="a"/>
    <w:link w:val="a5"/>
    <w:rsid w:val="00F35C06"/>
    <w:pPr>
      <w:widowControl/>
      <w:spacing w:after="180"/>
      <w:jc w:val="left"/>
    </w:pPr>
    <w:rPr>
      <w:rFonts w:ascii="Times New Roman" w:eastAsia="宋体" w:hAnsi="Times New Roman" w:cs="Times New Roman"/>
      <w:kern w:val="0"/>
      <w:sz w:val="20"/>
      <w:szCs w:val="20"/>
      <w:lang w:val="en-GB" w:eastAsia="en-US"/>
    </w:rPr>
  </w:style>
  <w:style w:type="character" w:customStyle="1" w:styleId="a5">
    <w:name w:val="批注文字 字符"/>
    <w:basedOn w:val="a0"/>
    <w:link w:val="a4"/>
    <w:rsid w:val="00F35C06"/>
    <w:rPr>
      <w:rFonts w:ascii="Times New Roman" w:eastAsia="宋体" w:hAnsi="Times New Roman" w:cs="Times New Roman"/>
      <w:kern w:val="0"/>
      <w:sz w:val="20"/>
      <w:szCs w:val="20"/>
      <w:lang w:val="en-GB" w:eastAsia="en-US"/>
    </w:rPr>
  </w:style>
  <w:style w:type="paragraph" w:styleId="a6">
    <w:name w:val="Balloon Text"/>
    <w:basedOn w:val="a"/>
    <w:link w:val="a7"/>
    <w:uiPriority w:val="99"/>
    <w:semiHidden/>
    <w:unhideWhenUsed/>
    <w:rsid w:val="00F35C06"/>
    <w:rPr>
      <w:sz w:val="18"/>
      <w:szCs w:val="18"/>
    </w:rPr>
  </w:style>
  <w:style w:type="character" w:customStyle="1" w:styleId="a7">
    <w:name w:val="批注框文本 字符"/>
    <w:basedOn w:val="a0"/>
    <w:link w:val="a6"/>
    <w:uiPriority w:val="99"/>
    <w:semiHidden/>
    <w:rsid w:val="00F35C06"/>
    <w:rPr>
      <w:sz w:val="18"/>
      <w:szCs w:val="18"/>
    </w:rPr>
  </w:style>
  <w:style w:type="paragraph" w:styleId="a8">
    <w:name w:val="header"/>
    <w:basedOn w:val="a"/>
    <w:link w:val="a9"/>
    <w:uiPriority w:val="99"/>
    <w:unhideWhenUsed/>
    <w:rsid w:val="005220A6"/>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5220A6"/>
    <w:rPr>
      <w:sz w:val="18"/>
      <w:szCs w:val="18"/>
    </w:rPr>
  </w:style>
  <w:style w:type="paragraph" w:styleId="aa">
    <w:name w:val="footer"/>
    <w:basedOn w:val="a"/>
    <w:link w:val="ab"/>
    <w:uiPriority w:val="99"/>
    <w:unhideWhenUsed/>
    <w:rsid w:val="005220A6"/>
    <w:pPr>
      <w:tabs>
        <w:tab w:val="center" w:pos="4153"/>
        <w:tab w:val="right" w:pos="8306"/>
      </w:tabs>
      <w:snapToGrid w:val="0"/>
      <w:jc w:val="left"/>
    </w:pPr>
    <w:rPr>
      <w:sz w:val="18"/>
      <w:szCs w:val="18"/>
    </w:rPr>
  </w:style>
  <w:style w:type="character" w:customStyle="1" w:styleId="ab">
    <w:name w:val="页脚 字符"/>
    <w:basedOn w:val="a0"/>
    <w:link w:val="aa"/>
    <w:uiPriority w:val="99"/>
    <w:rsid w:val="005220A6"/>
    <w:rPr>
      <w:sz w:val="18"/>
      <w:szCs w:val="18"/>
    </w:rPr>
  </w:style>
  <w:style w:type="paragraph" w:customStyle="1" w:styleId="EditorsNote">
    <w:name w:val="Editor's Note"/>
    <w:aliases w:val="EN"/>
    <w:basedOn w:val="a"/>
    <w:link w:val="EditorsNoteChar"/>
    <w:qFormat/>
    <w:rsid w:val="00FF657F"/>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color w:val="FF0000"/>
      <w:kern w:val="0"/>
      <w:sz w:val="20"/>
      <w:szCs w:val="20"/>
      <w:lang w:val="en-GB" w:eastAsia="ja-JP"/>
    </w:rPr>
  </w:style>
  <w:style w:type="character" w:customStyle="1" w:styleId="EditorsNoteChar">
    <w:name w:val="Editor's Note Char"/>
    <w:aliases w:val="EN Char"/>
    <w:link w:val="EditorsNote"/>
    <w:qFormat/>
    <w:rsid w:val="00FF657F"/>
    <w:rPr>
      <w:rFonts w:ascii="Times New Roman" w:eastAsia="Times New Roman" w:hAnsi="Times New Roman" w:cs="Times New Roman"/>
      <w:color w:val="FF0000"/>
      <w:kern w:val="0"/>
      <w:sz w:val="20"/>
      <w:szCs w:val="20"/>
      <w:lang w:val="en-GB" w:eastAsia="ja-JP"/>
    </w:rPr>
  </w:style>
  <w:style w:type="paragraph" w:customStyle="1" w:styleId="B1">
    <w:name w:val="B1"/>
    <w:basedOn w:val="ac"/>
    <w:link w:val="B1Char"/>
    <w:rsid w:val="00FC28D3"/>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FC28D3"/>
    <w:rPr>
      <w:rFonts w:ascii="Times New Roman" w:eastAsia="Times New Roman" w:hAnsi="Times New Roman" w:cs="Times New Roman"/>
      <w:kern w:val="0"/>
      <w:sz w:val="20"/>
      <w:szCs w:val="20"/>
      <w:lang w:val="en-GB" w:eastAsia="en-GB"/>
    </w:rPr>
  </w:style>
  <w:style w:type="paragraph" w:styleId="ac">
    <w:name w:val="List"/>
    <w:basedOn w:val="a"/>
    <w:uiPriority w:val="99"/>
    <w:semiHidden/>
    <w:unhideWhenUsed/>
    <w:rsid w:val="00FC28D3"/>
    <w:pPr>
      <w:ind w:left="200" w:hangingChars="200" w:hanging="200"/>
      <w:contextualSpacing/>
    </w:pPr>
  </w:style>
  <w:style w:type="paragraph" w:styleId="ad">
    <w:name w:val="List Paragraph"/>
    <w:basedOn w:val="a"/>
    <w:uiPriority w:val="34"/>
    <w:qFormat/>
    <w:rsid w:val="0019370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8783262">
      <w:bodyDiv w:val="1"/>
      <w:marLeft w:val="0"/>
      <w:marRight w:val="0"/>
      <w:marTop w:val="0"/>
      <w:marBottom w:val="0"/>
      <w:divBdr>
        <w:top w:val="none" w:sz="0" w:space="0" w:color="auto"/>
        <w:left w:val="none" w:sz="0" w:space="0" w:color="auto"/>
        <w:bottom w:val="none" w:sz="0" w:space="0" w:color="auto"/>
        <w:right w:val="none" w:sz="0" w:space="0" w:color="auto"/>
      </w:divBdr>
      <w:divsChild>
        <w:div w:id="1245996569">
          <w:marLeft w:val="0"/>
          <w:marRight w:val="0"/>
          <w:marTop w:val="0"/>
          <w:marBottom w:val="0"/>
          <w:divBdr>
            <w:top w:val="none" w:sz="0" w:space="0" w:color="auto"/>
            <w:left w:val="none" w:sz="0" w:space="0" w:color="auto"/>
            <w:bottom w:val="none" w:sz="0" w:space="0" w:color="auto"/>
            <w:right w:val="none" w:sz="0" w:space="0" w:color="auto"/>
          </w:divBdr>
          <w:divsChild>
            <w:div w:id="700933516">
              <w:marLeft w:val="0"/>
              <w:marRight w:val="0"/>
              <w:marTop w:val="0"/>
              <w:marBottom w:val="0"/>
              <w:divBdr>
                <w:top w:val="single" w:sz="6" w:space="0" w:color="4395FF"/>
                <w:left w:val="single" w:sz="6" w:space="0" w:color="4395FF"/>
                <w:bottom w:val="single" w:sz="6" w:space="0" w:color="4395FF"/>
                <w:right w:val="single" w:sz="6" w:space="0" w:color="4395FF"/>
              </w:divBdr>
              <w:divsChild>
                <w:div w:id="1098597141">
                  <w:marLeft w:val="0"/>
                  <w:marRight w:val="0"/>
                  <w:marTop w:val="0"/>
                  <w:marBottom w:val="0"/>
                  <w:divBdr>
                    <w:top w:val="none" w:sz="0" w:space="0" w:color="auto"/>
                    <w:left w:val="none" w:sz="0" w:space="0" w:color="auto"/>
                    <w:bottom w:val="none" w:sz="0" w:space="0" w:color="auto"/>
                    <w:right w:val="none" w:sz="0" w:space="0" w:color="auto"/>
                  </w:divBdr>
                  <w:divsChild>
                    <w:div w:id="212464133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60981602">
          <w:marLeft w:val="0"/>
          <w:marRight w:val="0"/>
          <w:marTop w:val="0"/>
          <w:marBottom w:val="0"/>
          <w:divBdr>
            <w:top w:val="none" w:sz="0" w:space="0" w:color="auto"/>
            <w:left w:val="none" w:sz="0" w:space="0" w:color="auto"/>
            <w:bottom w:val="none" w:sz="0" w:space="0" w:color="auto"/>
            <w:right w:val="none" w:sz="0" w:space="0" w:color="auto"/>
          </w:divBdr>
          <w:divsChild>
            <w:div w:id="1285305308">
              <w:marLeft w:val="0"/>
              <w:marRight w:val="0"/>
              <w:marTop w:val="0"/>
              <w:marBottom w:val="0"/>
              <w:divBdr>
                <w:top w:val="none" w:sz="0" w:space="0" w:color="auto"/>
                <w:left w:val="none" w:sz="0" w:space="0" w:color="auto"/>
                <w:bottom w:val="none" w:sz="0" w:space="0" w:color="auto"/>
                <w:right w:val="none" w:sz="0" w:space="0" w:color="auto"/>
              </w:divBdr>
              <w:divsChild>
                <w:div w:id="1094394974">
                  <w:marLeft w:val="0"/>
                  <w:marRight w:val="0"/>
                  <w:marTop w:val="0"/>
                  <w:marBottom w:val="0"/>
                  <w:divBdr>
                    <w:top w:val="single" w:sz="6" w:space="8" w:color="EEEEEE"/>
                    <w:left w:val="none" w:sz="0" w:space="8" w:color="auto"/>
                    <w:bottom w:val="single" w:sz="6" w:space="8" w:color="EEEEEE"/>
                    <w:right w:val="single" w:sz="6" w:space="8" w:color="EEEEEE"/>
                  </w:divBdr>
                  <w:divsChild>
                    <w:div w:id="1793939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5F8FF-A32B-4F9F-AE9D-1A6E4709D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2047</TotalTime>
  <Pages>6</Pages>
  <Words>1211</Words>
  <Characters>6908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103</cp:revision>
  <dcterms:created xsi:type="dcterms:W3CDTF">2022-04-06T16:38:00Z</dcterms:created>
  <dcterms:modified xsi:type="dcterms:W3CDTF">2022-05-06T13:46:00Z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